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2415702</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ascii="Arial" w:hAnsi="Arial" w:eastAsia="宋体" w:cs="Arial"/>
          <w:b/>
          <w:sz w:val="24"/>
          <w:szCs w:val="24"/>
          <w:lang w:eastAsia="zh-CN"/>
        </w:rPr>
        <w:t>Hefei, Anhui, China, 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October</w:t>
      </w:r>
      <w:r>
        <w:rPr>
          <w:rFonts w:hint="eastAsia" w:ascii="Arial" w:hAnsi="Arial" w:eastAsia="宋体" w:cs="Arial"/>
          <w:b/>
          <w:sz w:val="24"/>
          <w:szCs w:val="24"/>
          <w:lang w:val="en-US"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other RRM aspects of R19 NR MIMO Phase 5</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6.19.3.2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eastAsia" w:cs="Arial"/>
          <w:lang w:val="en-US" w:eastAsia="zh-CN"/>
        </w:rPr>
      </w:pPr>
      <w:r>
        <w:rPr>
          <w:rFonts w:hint="eastAsia" w:cs="Arial"/>
          <w:lang w:val="en-US" w:eastAsia="zh-CN"/>
        </w:rPr>
        <w:t>The the latest RAN plenary 105 meeting, a revised WID on Rel-19 WID of NR MIMO Phase 5 was approved in [1]. We listed all the objectives with revision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overflowPunct/>
              <w:autoSpaceDE/>
              <w:autoSpaceDN/>
              <w:adjustRightInd/>
              <w:snapToGrid w:val="0"/>
              <w:spacing w:after="0"/>
              <w:textAlignment w:val="auto"/>
              <w:rPr>
                <w:rFonts w:eastAsia="Times New Roman"/>
                <w:szCs w:val="24"/>
                <w:lang w:val="en-US" w:eastAsia="en-US"/>
              </w:rPr>
            </w:pPr>
            <w:bookmarkStart w:id="0" w:name="_Hlk145555364"/>
            <w:r>
              <w:rPr>
                <w:rFonts w:eastAsia="Times New Roman"/>
                <w:szCs w:val="24"/>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4"/>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xml:space="preserve">UL signaling content(s) (and procedure(s) as required) for UE-initiated/event-driven beam reporting facilitating fast beam switching </w:t>
            </w:r>
          </w:p>
          <w:p>
            <w:pPr>
              <w:numPr>
                <w:ilvl w:val="1"/>
                <w:numId w:val="4"/>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UL signaling medium/container considering the UE-initiated/event-driven nature of the UL transmission, designed primarily for the purpose of beam reporting</w:t>
            </w:r>
            <w:bookmarkEnd w:id="0"/>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bookmarkStart w:id="1" w:name="_Hlk146697700"/>
            <w:r>
              <w:rPr>
                <w:rFonts w:eastAsia="Times New Roman"/>
                <w:szCs w:val="24"/>
                <w:lang w:val="en-US" w:eastAsia="en-US"/>
              </w:rPr>
              <w:t>Specify CSI support for up to 128 CSI-RS ports, targeting FR1</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Type-I codebook refinement supporting up to a total of 128 CSI-RS ports across all resources, assuming legacy CSI-RS resources (with up to 32 CSI-RS ports per resource), based on extension of legacy codebooks</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1"/>
          </w:p>
          <w:p>
            <w:pPr>
              <w:numPr>
                <w:ilvl w:val="1"/>
                <w:numId w:val="5"/>
              </w:numPr>
              <w:overflowPunct/>
              <w:autoSpaceDE/>
              <w:autoSpaceDN/>
              <w:adjustRightInd/>
              <w:snapToGrid w:val="0"/>
              <w:spacing w:after="0"/>
              <w:textAlignment w:val="auto"/>
              <w:rPr>
                <w:ins w:id="0" w:author="Eko Onggosanusi" w:date="2024-09-10T18:02:00Z"/>
                <w:rFonts w:eastAsia="Times New Roman"/>
                <w:szCs w:val="24"/>
                <w:lang w:val="en-US" w:eastAsia="en-US"/>
              </w:rPr>
            </w:pPr>
            <w:ins w:id="1" w:author="Eko Onggosanusi" w:date="2024-09-10T18:02:00Z">
              <w:r>
                <w:rPr>
                  <w:rFonts w:eastAsia="Times New Roman"/>
                  <w:szCs w:val="24"/>
                  <w:lang w:val="en-US" w:eastAsia="en-US"/>
                </w:rPr>
                <w:t>SRS port grouping and its association to the two codewords for the 6/8Rx low complexity receiver supporting more than 4 layers, with legacy codebook</w:t>
              </w:r>
            </w:ins>
          </w:p>
          <w:p>
            <w:pPr>
              <w:numPr>
                <w:ilvl w:val="2"/>
                <w:numId w:val="5"/>
              </w:numPr>
              <w:overflowPunct/>
              <w:autoSpaceDE/>
              <w:autoSpaceDN/>
              <w:adjustRightInd/>
              <w:snapToGrid w:val="0"/>
              <w:spacing w:after="0"/>
              <w:textAlignment w:val="auto"/>
              <w:rPr>
                <w:ins w:id="2" w:author="Eko Onggosanusi" w:date="2024-09-10T18:02:00Z"/>
                <w:rFonts w:eastAsia="Times New Roman"/>
                <w:szCs w:val="24"/>
                <w:lang w:val="en-US" w:eastAsia="en-US"/>
              </w:rPr>
            </w:pPr>
            <w:ins w:id="3" w:author="Eko Onggosanusi" w:date="2024-09-10T18:02:00Z">
              <w:r>
                <w:rPr>
                  <w:rFonts w:eastAsia="Times New Roman"/>
                  <w:szCs w:val="24"/>
                  <w:lang w:val="en-US" w:eastAsia="en-US"/>
                </w:rPr>
                <w:t xml:space="preserve">No enhancement on codeword-to-layer mapping, DL resource allocation, </w:t>
              </w:r>
            </w:ins>
            <w:ins w:id="4" w:author="Eko Onggosanusi" w:date="2024-09-11T13:58:00Z">
              <w:r>
                <w:rPr>
                  <w:rFonts w:eastAsia="Times New Roman"/>
                  <w:szCs w:val="24"/>
                  <w:lang w:val="en-US" w:eastAsia="en-US"/>
                </w:rPr>
                <w:t xml:space="preserve">CSI feedback, </w:t>
              </w:r>
            </w:ins>
            <w:ins w:id="5" w:author="Eko Onggosanusi" w:date="2024-09-10T18:02:00Z">
              <w:r>
                <w:rPr>
                  <w:rFonts w:eastAsia="Times New Roman"/>
                  <w:szCs w:val="24"/>
                  <w:lang w:val="en-US" w:eastAsia="en-US"/>
                </w:rPr>
                <w:t>and DCI format</w:t>
              </w:r>
            </w:ins>
          </w:p>
          <w:p>
            <w:pPr>
              <w:numPr>
                <w:ilvl w:val="2"/>
                <w:numId w:val="5"/>
              </w:numPr>
              <w:overflowPunct/>
              <w:autoSpaceDE/>
              <w:autoSpaceDN/>
              <w:adjustRightInd/>
              <w:snapToGrid w:val="0"/>
              <w:spacing w:after="0"/>
              <w:textAlignment w:val="auto"/>
              <w:rPr>
                <w:rFonts w:eastAsia="Times New Roman"/>
                <w:szCs w:val="24"/>
                <w:lang w:val="en-US" w:eastAsia="en-US"/>
              </w:rPr>
            </w:pPr>
            <w:ins w:id="6" w:author="Eko Onggosanusi" w:date="2024-09-10T18:02:00Z">
              <w:r>
                <w:rPr>
                  <w:rFonts w:eastAsia="Times New Roman"/>
                  <w:szCs w:val="24"/>
                  <w:lang w:val="en-US" w:eastAsia="en-US"/>
                </w:rPr>
                <w:t xml:space="preserve">Note: Whether to support 6Rx with </w:t>
              </w:r>
            </w:ins>
            <w:ins w:id="7" w:author="Eko Onggosanusi" w:date="2024-09-11T13:50:00Z">
              <w:r>
                <w:rPr>
                  <w:rFonts w:eastAsia="Times New Roman"/>
                  <w:szCs w:val="24"/>
                  <w:lang w:val="en-US" w:eastAsia="en-US"/>
                </w:rPr>
                <w:t>more than 4</w:t>
              </w:r>
            </w:ins>
            <w:ins w:id="8" w:author="Eko Onggosanusi" w:date="2024-09-10T18:02:00Z">
              <w:r>
                <w:rPr>
                  <w:rFonts w:eastAsia="Times New Roman"/>
                  <w:szCs w:val="24"/>
                  <w:lang w:val="en-US" w:eastAsia="en-US"/>
                </w:rPr>
                <w:t xml:space="preserve"> layers is to be decided in RAN4 Rel-19 RF enhancements WI</w:t>
              </w:r>
            </w:ins>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xml:space="preserve">Specify UE reporting enhancement for CJT deployments under non-ideal synchronization and backhaul, targeting FR1, both FDD and TDD </w:t>
            </w:r>
          </w:p>
          <w:p>
            <w:pPr>
              <w:numPr>
                <w:ilvl w:val="0"/>
                <w:numId w:val="6"/>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Inter-TRP time misalignment and frequency/phase offset measurement and reporting, assuming legacy CSI-RS design, with stand-alone aperiodic reporting on PUSCH</w:t>
            </w:r>
          </w:p>
          <w:p>
            <w:p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w:t>
            </w: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xml:space="preserve">Specify non-coherent UL codebook to facilitate 3-antenna-port codebook-based transmissions, </w:t>
            </w:r>
            <w:ins w:id="9" w:author="Eko Onggosanusi" w:date="2024-09-10T18:03:00Z">
              <w:r>
                <w:rPr>
                  <w:rFonts w:eastAsia="Times New Roman"/>
                  <w:szCs w:val="24"/>
                  <w:lang w:val="en-US" w:eastAsia="en-US"/>
                </w:rPr>
                <w:t xml:space="preserve">enhancement(s) to enable </w:t>
              </w:r>
            </w:ins>
            <w:ins w:id="10" w:author="Eko Onggosanusi" w:date="2024-09-10T18:03:00Z">
              <w:r>
                <w:rPr>
                  <w:rFonts w:eastAsia="Times New Roman"/>
                  <w:szCs w:val="24"/>
                  <w:lang w:eastAsia="en-US"/>
                </w:rPr>
                <w:t>3T6R SRS antenna switching</w:t>
              </w:r>
            </w:ins>
            <w:ins w:id="11" w:author="Eko Onggosanusi" w:date="2024-09-10T18:03:00Z">
              <w:r>
                <w:rPr>
                  <w:rFonts w:eastAsia="Times New Roman"/>
                  <w:szCs w:val="24"/>
                  <w:lang w:val="en-US" w:eastAsia="en-US"/>
                </w:rPr>
                <w:t xml:space="preserve">, as well as UE capability signaling for 3T3R </w:t>
              </w:r>
            </w:ins>
            <w:ins w:id="12" w:author="Eko Onggosanusi" w:date="2024-09-10T20:07:00Z">
              <w:r>
                <w:rPr>
                  <w:rFonts w:eastAsia="Times New Roman"/>
                  <w:szCs w:val="24"/>
                  <w:lang w:val="en-US" w:eastAsia="en-US"/>
                </w:rPr>
                <w:t xml:space="preserve">antenna switching </w:t>
              </w:r>
            </w:ins>
            <w:ins w:id="13" w:author="Eko Onggosanusi" w:date="2024-09-10T18:03:00Z">
              <w:r>
                <w:rPr>
                  <w:rFonts w:eastAsia="Times New Roman"/>
                  <w:szCs w:val="24"/>
                  <w:lang w:val="en-US" w:eastAsia="en-US"/>
                </w:rPr>
                <w:t xml:space="preserve">and 3-antenna-port non-codebook-based transmissions, </w:t>
              </w:r>
            </w:ins>
            <w:r>
              <w:rPr>
                <w:rFonts w:eastAsia="Times New Roman"/>
                <w:szCs w:val="24"/>
                <w:lang w:val="en-US" w:eastAsia="en-US"/>
              </w:rPr>
              <w:t>without enhancement on UL full power transmission and without enhancement on SRS resource</w:t>
            </w:r>
          </w:p>
          <w:p>
            <w:pPr>
              <w:overflowPunct/>
              <w:autoSpaceDE/>
              <w:autoSpaceDN/>
              <w:adjustRightInd/>
              <w:snapToGrid w:val="0"/>
              <w:spacing w:after="0"/>
              <w:ind w:firstLine="720"/>
              <w:textAlignment w:val="auto"/>
              <w:rPr>
                <w:rFonts w:eastAsia="Times New Roman"/>
                <w:szCs w:val="24"/>
                <w:lang w:val="en-US" w:eastAsia="en-US"/>
              </w:rPr>
            </w:pPr>
            <w:r>
              <w:rPr>
                <w:rFonts w:eastAsia="Times New Roman"/>
                <w:szCs w:val="24"/>
                <w:lang w:val="en-US" w:eastAsia="en-US"/>
              </w:rPr>
              <w:t>Note: UL full power transmission mode 1 and 2 are not supported.</w:t>
            </w:r>
          </w:p>
          <w:p>
            <w:pPr>
              <w:overflowPunct/>
              <w:autoSpaceDE/>
              <w:autoSpaceDN/>
              <w:adjustRightInd/>
              <w:snapToGrid w:val="0"/>
              <w:spacing w:after="0"/>
              <w:ind w:left="720"/>
              <w:textAlignment w:val="auto"/>
              <w:rPr>
                <w:rFonts w:eastAsia="Times New Roman"/>
                <w:szCs w:val="24"/>
                <w:lang w:val="en-US" w:eastAsia="en-US"/>
              </w:rPr>
            </w:pPr>
            <w:ins w:id="14" w:author="Eko Onggosanusi" w:date="2024-09-10T18:03:00Z">
              <w:r>
                <w:rPr>
                  <w:rFonts w:eastAsia="Times New Roman"/>
                  <w:szCs w:val="24"/>
                  <w:lang w:val="en-US" w:eastAsia="en-US"/>
                </w:rPr>
                <w:t xml:space="preserve">Note: </w:t>
              </w:r>
            </w:ins>
            <w:ins w:id="15" w:author="Eko Onggosanusi" w:date="2024-09-10T20:09:00Z">
              <w:r>
                <w:rPr>
                  <w:rFonts w:eastAsia="Times New Roman"/>
                  <w:szCs w:val="24"/>
                  <w:lang w:val="en-US" w:eastAsia="en-US"/>
                </w:rPr>
                <w:t>O</w:t>
              </w:r>
            </w:ins>
            <w:ins w:id="16" w:author="Eko Onggosanusi" w:date="2024-09-10T20:07:00Z">
              <w:r>
                <w:rPr>
                  <w:rFonts w:eastAsia="Times New Roman"/>
                  <w:szCs w:val="24"/>
                  <w:lang w:eastAsia="en-US"/>
                </w:rPr>
                <w:t>ther than UE capability signaling</w:t>
              </w:r>
            </w:ins>
            <w:ins w:id="17" w:author="Eko Onggosanusi" w:date="2024-09-10T20:09:00Z">
              <w:r>
                <w:rPr>
                  <w:rFonts w:eastAsia="Times New Roman"/>
                  <w:szCs w:val="24"/>
                  <w:lang w:eastAsia="en-US"/>
                </w:rPr>
                <w:t>, no other enhancement is specified for 3T3R SRS antenna switching</w:t>
              </w:r>
            </w:ins>
            <w:ins w:id="18" w:author="Eko Onggosanusi" w:date="2024-09-10T18:03:00Z">
              <w:r>
                <w:rPr>
                  <w:rFonts w:eastAsia="Times New Roman"/>
                  <w:szCs w:val="24"/>
                  <w:lang w:eastAsia="en-US"/>
                </w:rPr>
                <w:t>.</w:t>
              </w:r>
            </w:ins>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szCs w:val="24"/>
                <w:lang w:val="en-US" w:eastAsia="en-US"/>
              </w:rPr>
              <w:t xml:space="preserve"> </w:t>
            </w:r>
            <w:r>
              <w:rPr>
                <w:rFonts w:eastAsia="Times New Roman"/>
                <w:szCs w:val="24"/>
                <w:lang w:val="en-US" w:eastAsia="en-US"/>
              </w:rPr>
              <w:t xml:space="preserve">and fully reusing the legacy QCL/UL spatial relation rules, targeting FR1 and FR2 </w:t>
            </w:r>
          </w:p>
          <w:p>
            <w:pPr>
              <w:numPr>
                <w:ilvl w:val="1"/>
                <w:numId w:val="5"/>
              </w:numPr>
              <w:overflowPunct/>
              <w:autoSpaceDE/>
              <w:autoSpaceDN/>
              <w:adjustRightInd/>
              <w:snapToGrid w:val="0"/>
              <w:spacing w:after="0"/>
              <w:textAlignment w:val="auto"/>
              <w:rPr>
                <w:rFonts w:hint="eastAsia" w:cs="Arial"/>
                <w:vertAlign w:val="baseline"/>
                <w:lang w:val="en-US" w:eastAsia="zh-CN"/>
              </w:rPr>
            </w:pPr>
            <w:r>
              <w:rPr>
                <w:rFonts w:eastAsia="Times New Roman"/>
                <w:szCs w:val="24"/>
                <w:lang w:val="en-US" w:eastAsia="en-US"/>
              </w:rPr>
              <w:t xml:space="preserve">Two closed-loop PC adjustment states for SRS, both separate from PUSCH; and pathloss offset configurations for pathloss calculation to UL TRP(s), when the pathloss RS is from DL sTRP. </w:t>
            </w:r>
          </w:p>
          <w:p>
            <w:pPr>
              <w:numPr>
                <w:ilvl w:val="1"/>
                <w:numId w:val="5"/>
              </w:numPr>
              <w:overflowPunct/>
              <w:autoSpaceDE/>
              <w:autoSpaceDN/>
              <w:adjustRightInd/>
              <w:snapToGrid w:val="0"/>
              <w:spacing w:after="0"/>
              <w:textAlignment w:val="auto"/>
              <w:rPr>
                <w:rFonts w:hint="eastAsia" w:cs="Arial"/>
                <w:vertAlign w:val="baseline"/>
                <w:lang w:val="en-US" w:eastAsia="zh-CN"/>
              </w:rPr>
            </w:pPr>
            <w:ins w:id="19" w:author="Eko Onggosanusi" w:date="2024-09-10T18:03:00Z">
              <w:r>
                <w:rPr>
                  <w:rFonts w:eastAsia="Times New Roman"/>
                  <w:szCs w:val="24"/>
                  <w:lang w:eastAsia="en-US"/>
                </w:rPr>
                <w:t>Two TAs through reusing Rel-18 specification of two TAs for multi-DCI-based multi-TRP and removing the restriction that </w:t>
              </w:r>
            </w:ins>
            <w:ins w:id="20" w:author="Eko Onggosanusi" w:date="2024-09-10T18:03:00Z">
              <w:r>
                <w:rPr>
                  <w:rFonts w:eastAsia="Times New Roman"/>
                  <w:i/>
                  <w:iCs/>
                  <w:szCs w:val="24"/>
                  <w:lang w:eastAsia="en-US"/>
                </w:rPr>
                <w:t xml:space="preserve">coresetPoolIndex </w:t>
              </w:r>
            </w:ins>
            <w:ins w:id="21" w:author="Eko Onggosanusi" w:date="2024-09-10T18:03:00Z">
              <w:r>
                <w:rPr>
                  <w:rFonts w:eastAsia="Times New Roman"/>
                  <w:szCs w:val="24"/>
                  <w:lang w:eastAsia="en-US"/>
                </w:rPr>
                <w:t>needs to be configured, assuming legacy PRACH resources</w:t>
              </w:r>
            </w:ins>
          </w:p>
        </w:tc>
      </w:tr>
    </w:tbl>
    <w:p>
      <w:pPr>
        <w:pStyle w:val="10"/>
        <w:bidi w:val="0"/>
        <w:rPr>
          <w:rFonts w:hint="eastAsia" w:cs="Arial"/>
          <w:lang w:val="en-US" w:eastAsia="zh-CN"/>
        </w:rPr>
      </w:pPr>
      <w:r>
        <w:rPr>
          <w:rFonts w:hint="eastAsia" w:cs="Arial"/>
          <w:lang w:val="en-US" w:eastAsia="zh-CN"/>
        </w:rPr>
        <w:t>All these five objectives are covered by RAN1. From RAN4 RRM perspective, we believe partial of them are less related to RRM. In last RAN4 meeting, whether RRM impacts exist for each objective, RAN4 achieved some initial conclusion and was captured in [2]. In summary, the RRM impact was identified in the UE-initiated/event-driven beam management. The codebook/CSI refinement for the support of 128 CSI-RS ports were identified no RRM impact. The other objectives are still need further identification whether there is RRM impact. In this paper, regarding these uncertain objectives, we will provide our views.</w:t>
      </w:r>
    </w:p>
    <w:p>
      <w:pPr>
        <w:pStyle w:val="10"/>
        <w:bidi w:val="0"/>
        <w:rPr>
          <w:rFonts w:hint="eastAsia" w:cs="Arial"/>
          <w:lang w:val="en-US" w:eastAsia="zh-CN"/>
        </w:rPr>
      </w:pPr>
      <w:r>
        <w:rPr>
          <w:rFonts w:hint="eastAsia" w:cs="Arial"/>
          <w:lang w:val="en-US" w:eastAsia="zh-CN"/>
        </w:rPr>
        <w:t>Furthermore, the following agreements were achieved in last meeting and summarized in [2], we list them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sz w:val="24"/>
                <w:szCs w:val="24"/>
              </w:rPr>
            </w:pPr>
            <w:r>
              <w:rPr>
                <w:sz w:val="24"/>
                <w:szCs w:val="24"/>
              </w:rPr>
              <w:t>&lt;Sub-topic 2-2: CSI enhancement to support up to 128 ports &gt;</w:t>
            </w:r>
          </w:p>
          <w:p>
            <w:pPr>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 xml:space="preserve">Issue 2-2-1: Whether </w:t>
            </w:r>
            <w:r>
              <w:rPr>
                <w:b/>
                <w:u w:val="single"/>
                <w:lang w:eastAsia="zh-CN"/>
              </w:rPr>
              <w:t>RRM impacts exist</w:t>
            </w:r>
            <w:r>
              <w:rPr>
                <w:b/>
                <w:u w:val="single"/>
                <w:lang w:eastAsia="ko-KR"/>
              </w:rPr>
              <w:t xml:space="preserve"> by CSI enhancement to support up to 128 ports?</w:t>
            </w:r>
          </w:p>
          <w:p>
            <w:pPr>
              <w:pageBreakBefore w:val="0"/>
              <w:kinsoku/>
              <w:wordWrap/>
              <w:overflowPunct/>
              <w:topLinePunct w:val="0"/>
              <w:autoSpaceDE/>
              <w:autoSpaceDN/>
              <w:bidi w:val="0"/>
              <w:adjustRightInd/>
              <w:spacing w:line="240" w:lineRule="auto"/>
              <w:textAlignment w:val="auto"/>
              <w:rPr>
                <w:rFonts w:eastAsia="Malgun Gothic"/>
                <w:b/>
                <w:u w:val="single"/>
                <w:lang w:eastAsia="ko-KR"/>
              </w:rPr>
            </w:pPr>
            <w:r>
              <w:rPr>
                <w:rFonts w:hint="eastAsia"/>
                <w:b/>
                <w:highlight w:val="green"/>
                <w:lang w:eastAsia="zh-CN"/>
              </w:rPr>
              <w:t>Agreement</w:t>
            </w:r>
            <w:r>
              <w:rPr>
                <w:b/>
                <w:lang w:eastAsia="zh-CN"/>
              </w:rPr>
              <w:t>:</w:t>
            </w:r>
          </w:p>
          <w:p>
            <w:pPr>
              <w:pageBreakBefore w:val="0"/>
              <w:numPr>
                <w:ilvl w:val="0"/>
                <w:numId w:val="7"/>
              </w:numPr>
              <w:kinsoku/>
              <w:wordWrap/>
              <w:overflowPunct/>
              <w:topLinePunct w:val="0"/>
              <w:autoSpaceDE/>
              <w:autoSpaceDN/>
              <w:bidi w:val="0"/>
              <w:adjustRightInd/>
              <w:snapToGrid w:val="0"/>
              <w:spacing w:line="240" w:lineRule="auto"/>
              <w:ind w:left="720"/>
              <w:textAlignment w:val="auto"/>
            </w:pPr>
            <w:r>
              <w:t>No RRM impact by CSI enhancement to support up to 128 ports</w:t>
            </w:r>
          </w:p>
          <w:p>
            <w:pPr>
              <w:pageBreakBefore w:val="0"/>
              <w:numPr>
                <w:ilvl w:val="0"/>
                <w:numId w:val="0"/>
              </w:numPr>
              <w:kinsoku/>
              <w:wordWrap/>
              <w:overflowPunct/>
              <w:topLinePunct w:val="0"/>
              <w:autoSpaceDE/>
              <w:autoSpaceDN/>
              <w:bidi w:val="0"/>
              <w:adjustRightInd/>
              <w:snapToGrid w:val="0"/>
              <w:spacing w:line="240" w:lineRule="auto"/>
              <w:ind w:left="360" w:leftChars="0"/>
              <w:textAlignment w:val="auto"/>
            </w:pPr>
          </w:p>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sz w:val="24"/>
                <w:szCs w:val="24"/>
              </w:rPr>
            </w:pPr>
            <w:r>
              <w:rPr>
                <w:sz w:val="24"/>
                <w:szCs w:val="24"/>
              </w:rPr>
              <w:t>&lt;Sub-topic 2-5: Enhancement for asymmetric DL sTRP/UL mTRP scenarios &gt;</w:t>
            </w:r>
          </w:p>
          <w:p>
            <w:pPr>
              <w:pageBreakBefore w:val="0"/>
              <w:kinsoku/>
              <w:wordWrap/>
              <w:overflowPunct/>
              <w:topLinePunct w:val="0"/>
              <w:autoSpaceDE/>
              <w:autoSpaceDN/>
              <w:bidi w:val="0"/>
              <w:adjustRightInd/>
              <w:spacing w:line="240" w:lineRule="auto"/>
              <w:textAlignment w:val="auto"/>
              <w:rPr>
                <w:b/>
                <w:u w:val="single"/>
                <w:lang w:eastAsia="ko-KR"/>
              </w:rPr>
            </w:pPr>
            <w:r>
              <w:rPr>
                <w:b/>
                <w:u w:val="single"/>
                <w:lang w:eastAsia="ko-KR"/>
              </w:rPr>
              <w:t>Issue 2-5-5: Whether to define RRM core requirements of pathloss offset update?</w:t>
            </w:r>
          </w:p>
          <w:p>
            <w:pPr>
              <w:pageBreakBefore w:val="0"/>
              <w:kinsoku/>
              <w:wordWrap/>
              <w:overflowPunct/>
              <w:topLinePunct w:val="0"/>
              <w:autoSpaceDE/>
              <w:autoSpaceDN/>
              <w:bidi w:val="0"/>
              <w:adjustRightInd/>
              <w:snapToGrid w:val="0"/>
              <w:spacing w:line="240" w:lineRule="auto"/>
              <w:textAlignment w:val="auto"/>
              <w:rPr>
                <w:lang w:val="en-US" w:eastAsia="zh-CN"/>
              </w:rPr>
            </w:pPr>
            <w:r>
              <w:rPr>
                <w:rFonts w:hint="eastAsia"/>
                <w:b/>
                <w:highlight w:val="green"/>
                <w:lang w:val="en-US" w:eastAsia="zh-CN"/>
              </w:rPr>
              <w:t>Agreement</w:t>
            </w:r>
            <w:r>
              <w:rPr>
                <w:lang w:val="en-US" w:eastAsia="zh-CN"/>
              </w:rPr>
              <w:t>:</w:t>
            </w:r>
          </w:p>
          <w:p>
            <w:pPr>
              <w:pageBreakBefore w:val="0"/>
              <w:kinsoku/>
              <w:wordWrap/>
              <w:overflowPunct/>
              <w:topLinePunct w:val="0"/>
              <w:autoSpaceDE/>
              <w:autoSpaceDN/>
              <w:bidi w:val="0"/>
              <w:adjustRightInd/>
              <w:snapToGrid w:val="0"/>
              <w:spacing w:line="240" w:lineRule="auto"/>
              <w:textAlignment w:val="auto"/>
              <w:rPr>
                <w:u w:val="single"/>
                <w:lang w:eastAsia="ko-KR"/>
              </w:rPr>
            </w:pPr>
            <w:r>
              <w:rPr>
                <w:u w:val="single"/>
                <w:lang w:eastAsia="ko-KR"/>
              </w:rPr>
              <w:t>Whether to define RRM core requirements of pathloss offset update?</w:t>
            </w:r>
          </w:p>
          <w:p>
            <w:pPr>
              <w:pStyle w:val="30"/>
              <w:pageBreakBefore w:val="0"/>
              <w:numPr>
                <w:ilvl w:val="0"/>
                <w:numId w:val="8"/>
              </w:numPr>
              <w:kinsoku/>
              <w:wordWrap/>
              <w:overflowPunct/>
              <w:topLinePunct w:val="0"/>
              <w:autoSpaceDE/>
              <w:autoSpaceDN/>
              <w:bidi w:val="0"/>
              <w:adjustRightInd/>
              <w:snapToGrid w:val="0"/>
              <w:spacing w:line="240" w:lineRule="auto"/>
              <w:ind w:firstLineChars="0"/>
              <w:textAlignment w:val="auto"/>
              <w:rPr>
                <w:rFonts w:hint="default" w:cs="Arial"/>
                <w:vertAlign w:val="baseline"/>
                <w:lang w:val="en-US" w:eastAsia="zh-CN"/>
              </w:rPr>
            </w:pPr>
            <w:r>
              <w:t>Not define RRM requirement for MAC CE decoding delay.</w:t>
            </w:r>
          </w:p>
          <w:p>
            <w:pPr>
              <w:pStyle w:val="30"/>
              <w:pageBreakBefore w:val="0"/>
              <w:numPr>
                <w:ilvl w:val="0"/>
                <w:numId w:val="8"/>
              </w:numPr>
              <w:kinsoku/>
              <w:wordWrap/>
              <w:overflowPunct/>
              <w:topLinePunct w:val="0"/>
              <w:autoSpaceDE/>
              <w:autoSpaceDN/>
              <w:bidi w:val="0"/>
              <w:adjustRightInd/>
              <w:snapToGrid w:val="0"/>
              <w:spacing w:line="240" w:lineRule="auto"/>
              <w:ind w:firstLineChars="0"/>
              <w:textAlignment w:val="auto"/>
              <w:rPr>
                <w:rFonts w:hint="default" w:cs="Arial"/>
                <w:vertAlign w:val="baseline"/>
                <w:lang w:val="en-US" w:eastAsia="zh-CN"/>
              </w:rPr>
            </w:pPr>
            <w:r>
              <w:t>The agreement can be revisited depending on further RAN1 progress.</w:t>
            </w:r>
          </w:p>
        </w:tc>
      </w:tr>
    </w:tbl>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cs="Arial"/>
          <w:lang w:val="en-US" w:eastAsia="zh-CN"/>
        </w:rPr>
      </w:pPr>
      <w:r>
        <w:rPr>
          <w:rFonts w:hint="eastAsia" w:cs="Arial"/>
          <w:lang w:val="en-US" w:eastAsia="zh-CN"/>
        </w:rPr>
        <w:t>In this paper, we provide our detailed analysis mainly around the following objectives:</w:t>
      </w:r>
    </w:p>
    <w:p>
      <w:pPr>
        <w:pStyle w:val="10"/>
        <w:numPr>
          <w:ilvl w:val="0"/>
          <w:numId w:val="9"/>
        </w:numPr>
        <w:bidi w:val="0"/>
        <w:ind w:left="420" w:leftChars="0" w:hanging="420" w:firstLineChars="0"/>
        <w:rPr>
          <w:rFonts w:hint="default" w:cs="Arial"/>
          <w:b w:val="0"/>
          <w:bCs w:val="0"/>
          <w:lang w:val="en-US" w:eastAsia="zh-CN"/>
        </w:rPr>
      </w:pPr>
      <w:r>
        <w:rPr>
          <w:rFonts w:hint="default" w:cs="Arial"/>
          <w:b w:val="0"/>
          <w:bCs w:val="0"/>
          <w:lang w:val="en-US" w:eastAsia="zh-CN"/>
        </w:rPr>
        <w:t>Aperiodic standalone CJT calibration reporting</w:t>
      </w:r>
    </w:p>
    <w:p>
      <w:pPr>
        <w:pStyle w:val="10"/>
        <w:numPr>
          <w:ilvl w:val="0"/>
          <w:numId w:val="9"/>
        </w:numPr>
        <w:bidi w:val="0"/>
        <w:ind w:left="420" w:leftChars="0" w:hanging="420" w:firstLineChars="0"/>
        <w:rPr>
          <w:rFonts w:hint="default" w:cs="Arial"/>
          <w:b w:val="0"/>
          <w:bCs w:val="0"/>
          <w:lang w:val="en-US" w:eastAsia="zh-CN"/>
        </w:rPr>
      </w:pPr>
      <w:r>
        <w:rPr>
          <w:rFonts w:hint="eastAsia" w:cs="Arial"/>
          <w:b w:val="0"/>
          <w:bCs w:val="0"/>
          <w:lang w:val="en-US" w:eastAsia="zh-CN"/>
        </w:rPr>
        <w:t>3Tx</w:t>
      </w:r>
    </w:p>
    <w:p>
      <w:pPr>
        <w:pStyle w:val="10"/>
        <w:numPr>
          <w:ilvl w:val="0"/>
          <w:numId w:val="9"/>
        </w:numPr>
        <w:bidi w:val="0"/>
        <w:ind w:left="420" w:leftChars="0" w:hanging="420" w:firstLineChars="0"/>
        <w:rPr>
          <w:rFonts w:hint="default" w:cs="Arial"/>
          <w:b w:val="0"/>
          <w:bCs w:val="0"/>
          <w:lang w:val="en-US" w:eastAsia="zh-CN"/>
        </w:rPr>
      </w:pPr>
      <w:r>
        <w:rPr>
          <w:rFonts w:hint="eastAsia" w:cs="Arial"/>
          <w:b w:val="0"/>
          <w:bCs w:val="0"/>
          <w:lang w:val="en-US" w:eastAsia="zh-CN"/>
        </w:rPr>
        <w:t>The enhancement for asymmetric DL sTRP/UL mTRP deployment scenarios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eastAsia" w:ascii="Arial" w:hAnsi="Arial"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1</w:t>
      </w:r>
      <w:r>
        <w:rPr>
          <w:rFonts w:hint="default" w:ascii="Arial" w:hAnsi="Arial" w:cs="Arial"/>
          <w:sz w:val="24"/>
          <w:szCs w:val="24"/>
          <w:lang w:val="en-US" w:eastAsia="zh-CN"/>
        </w:rPr>
        <w:t xml:space="preserve"> </w:t>
      </w:r>
      <w:r>
        <w:rPr>
          <w:rFonts w:hint="eastAsia" w:ascii="Arial" w:hAnsi="Arial" w:cs="Arial"/>
          <w:sz w:val="24"/>
          <w:szCs w:val="24"/>
          <w:lang w:val="en-US" w:eastAsia="zh-CN"/>
        </w:rPr>
        <w:t>Aperiodic standalone CJT calibration reporting</w:t>
      </w:r>
    </w:p>
    <w:p>
      <w:pPr>
        <w:pStyle w:val="10"/>
        <w:bidi w:val="0"/>
        <w:rPr>
          <w:rFonts w:hint="eastAsia"/>
          <w:lang w:val="en-US" w:eastAsia="zh-CN"/>
        </w:rPr>
      </w:pPr>
      <w:r>
        <w:rPr>
          <w:rFonts w:hint="eastAsia"/>
          <w:lang w:val="en-US" w:eastAsia="zh-CN"/>
        </w:rPr>
        <w:t>To overcome the non-ideal backhaul and non-ideal sychronization in real NW deployment for CJT, some new reporting quantities were identified, including the frequency offset reporting, delay offset reporting, DL/UL phase offset reporting. The reporting of these information</w:t>
      </w:r>
      <w:bookmarkStart w:id="3" w:name="_GoBack"/>
      <w:bookmarkEnd w:id="3"/>
      <w:r>
        <w:rPr>
          <w:rFonts w:hint="eastAsia"/>
          <w:lang w:val="en-US" w:eastAsia="zh-CN"/>
        </w:rPr>
        <w:t xml:space="preserve"> by UE could facilitate the compensation on delay offset, frequency offset and DL/UL Rx-Tx phase so as to enhance the reciprocity. Based on RAN1 progress, all of these reporting is aperiodically requested by the NW, and the calibration measurements are based on periodic TRS.</w:t>
      </w:r>
    </w:p>
    <w:p>
      <w:pPr>
        <w:pStyle w:val="10"/>
        <w:bidi w:val="0"/>
        <w:rPr>
          <w:rFonts w:hint="eastAsia"/>
          <w:lang w:val="en-US" w:eastAsia="zh-CN"/>
        </w:rPr>
      </w:pPr>
      <w:r>
        <w:rPr>
          <w:rFonts w:hint="eastAsia"/>
          <w:lang w:val="en-US" w:eastAsia="zh-CN"/>
        </w:rPr>
        <w:t xml:space="preserve">So based on the methods of measurements and reporting, it seems that no RRM core part impact, just follow the existing CSI measurement and reporting framework. </w:t>
      </w:r>
    </w:p>
    <w:p>
      <w:pPr>
        <w:pStyle w:val="10"/>
        <w:bidi w:val="0"/>
        <w:rPr>
          <w:rFonts w:hint="default"/>
          <w:lang w:val="en-US" w:eastAsia="zh-CN"/>
        </w:rPr>
      </w:pPr>
      <w:r>
        <w:rPr>
          <w:rFonts w:hint="eastAsia"/>
          <w:lang w:val="en-US" w:eastAsia="zh-CN"/>
        </w:rPr>
        <w:t>Since all these reporting quantities are totally new, so the accuracy should be defined. So RRM performance part impact exists.</w:t>
      </w:r>
    </w:p>
    <w:p>
      <w:pPr>
        <w:pStyle w:val="10"/>
        <w:bidi w:val="0"/>
        <w:rPr>
          <w:rFonts w:hint="eastAsia"/>
          <w:lang w:val="en-US" w:eastAsia="zh-CN"/>
        </w:rPr>
      </w:pPr>
      <w:r>
        <w:rPr>
          <w:rFonts w:hint="eastAsia"/>
          <w:b/>
          <w:bCs/>
          <w:lang w:val="en-US" w:eastAsia="zh-CN"/>
        </w:rPr>
        <w:t>Proposal 1: For aperiodic standalone CJT calibration reporting, no RRM core part impact, but need to define accuracy requirements in RRM perf part.</w:t>
      </w:r>
    </w:p>
    <w:p>
      <w:pPr>
        <w:pStyle w:val="3"/>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2</w:t>
      </w:r>
      <w:r>
        <w:rPr>
          <w:rFonts w:hint="default" w:ascii="Arial" w:hAnsi="Arial" w:cs="Arial"/>
          <w:sz w:val="24"/>
          <w:szCs w:val="24"/>
          <w:lang w:val="en-US" w:eastAsia="zh-CN"/>
        </w:rPr>
        <w:t xml:space="preserve"> </w:t>
      </w:r>
      <w:r>
        <w:rPr>
          <w:rFonts w:hint="eastAsia" w:ascii="Arial" w:hAnsi="Arial" w:cs="Arial"/>
          <w:sz w:val="24"/>
          <w:szCs w:val="24"/>
          <w:lang w:val="en-US" w:eastAsia="zh-CN"/>
        </w:rPr>
        <w:t>3Tx</w:t>
      </w:r>
    </w:p>
    <w:p>
      <w:pPr>
        <w:pStyle w:val="10"/>
        <w:bidi w:val="0"/>
        <w:rPr>
          <w:rFonts w:hint="eastAsia"/>
          <w:lang w:val="en-US" w:eastAsia="zh-CN"/>
        </w:rPr>
      </w:pPr>
      <w:r>
        <w:rPr>
          <w:rFonts w:hint="eastAsia"/>
          <w:lang w:val="en-US" w:eastAsia="zh-CN"/>
        </w:rPr>
        <w:t>Some further detailed enhancement demand was captured in the revised WID in [1]. To enable the 3T6R SRS antenna switching, RAN4 needs to wait for RAN1 progress then decide whether need to enhance the interruption requirements for SRS antenna switching. So need to wait for more RAN1 output to determine whether RRM impact exists.</w:t>
      </w:r>
    </w:p>
    <w:p>
      <w:pPr>
        <w:pStyle w:val="10"/>
        <w:bidi w:val="0"/>
        <w:rPr>
          <w:rFonts w:hint="default" w:ascii="Arial" w:hAnsi="Arial" w:cs="Arial"/>
          <w:sz w:val="24"/>
          <w:szCs w:val="24"/>
          <w:lang w:val="en-US" w:eastAsia="zh-CN"/>
        </w:rPr>
      </w:pPr>
      <w:r>
        <w:rPr>
          <w:rFonts w:hint="eastAsia"/>
          <w:b/>
          <w:bCs/>
          <w:lang w:val="en-US" w:eastAsia="zh-CN"/>
        </w:rPr>
        <w:t>Proposal 2: Wait for more RAN1 progress to determine whether RRM impact due to the enhancement on 3T6R SRS antenna switching.</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Arial" w:hAnsi="Arial" w:cs="Arial"/>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3</w:t>
      </w:r>
      <w:r>
        <w:rPr>
          <w:rFonts w:hint="default" w:ascii="Arial" w:hAnsi="Arial" w:cs="Arial"/>
          <w:sz w:val="24"/>
          <w:szCs w:val="24"/>
          <w:lang w:val="en-US" w:eastAsia="zh-CN"/>
        </w:rPr>
        <w:t xml:space="preserve"> </w:t>
      </w:r>
      <w:r>
        <w:rPr>
          <w:rFonts w:hint="eastAsia" w:ascii="Arial" w:hAnsi="Arial" w:cs="Arial"/>
          <w:sz w:val="24"/>
          <w:szCs w:val="24"/>
          <w:lang w:val="en-US" w:eastAsia="zh-CN"/>
        </w:rPr>
        <w:t>The enhancement for asymmetric DL sTRP/UL mTRP deployment scenarios</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To improve UL throughput and power consumption saving, heterogeneous NW can be deployed with macro nodes and micro nodes in non-co-located deployment. Wherein the micro nodes only apply to provide UL load balance. Not any DL transmission happens in the micro link, so that the micro node can turn off the DL Tx to save power consumption. The following picture depicts the scenario as below:</w:t>
      </w:r>
    </w:p>
    <w:p>
      <w:pPr>
        <w:pStyle w:val="64"/>
        <w:spacing w:after="60" w:afterAutospacing="0"/>
        <w:ind w:firstLine="0"/>
        <w:jc w:val="center"/>
        <w:rPr>
          <w:lang w:val="en-US"/>
        </w:rPr>
      </w:pPr>
      <w:r>
        <w:rPr>
          <w:lang w:val="en-US" w:eastAsia="ko-KR"/>
        </w:rPr>
        <w:drawing>
          <wp:inline distT="0" distB="0" distL="0" distR="0">
            <wp:extent cx="2381885" cy="1118235"/>
            <wp:effectExtent l="0" t="0" r="1079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81885" cy="1118235"/>
                    </a:xfrm>
                    <a:prstGeom prst="rect">
                      <a:avLst/>
                    </a:prstGeom>
                    <a:noFill/>
                  </pic:spPr>
                </pic:pic>
              </a:graphicData>
            </a:graphic>
          </wp:inline>
        </w:drawing>
      </w:r>
    </w:p>
    <w:p>
      <w:pPr>
        <w:pStyle w:val="64"/>
        <w:keepNext/>
        <w:spacing w:after="60" w:afterAutospacing="0"/>
        <w:ind w:firstLine="0"/>
        <w:jc w:val="center"/>
        <w:rPr>
          <w:lang w:val="en-US" w:eastAsia="ko-KR"/>
        </w:rPr>
      </w:pPr>
      <w:bookmarkStart w:id="2" w:name="_Ref159147075"/>
      <w:r>
        <w:rPr>
          <w:rFonts w:hint="eastAsia"/>
          <w:lang w:val="en-US" w:eastAsia="ko-KR"/>
        </w:rPr>
        <w:t xml:space="preserve">Figure </w:t>
      </w:r>
      <w:r>
        <w:fldChar w:fldCharType="begin"/>
      </w:r>
      <w:r>
        <w:instrText xml:space="preserve"> SEQ Figure \* ARABIC </w:instrText>
      </w:r>
      <w:r>
        <w:fldChar w:fldCharType="separate"/>
      </w:r>
      <w:r>
        <w:t>1</w:t>
      </w:r>
      <w:r>
        <w:fldChar w:fldCharType="end"/>
      </w:r>
      <w:bookmarkEnd w:id="2"/>
      <w:r>
        <w:rPr>
          <w:rFonts w:hint="eastAsia"/>
          <w:lang w:val="en-US" w:eastAsia="ko-KR"/>
        </w:rPr>
        <w:t xml:space="preserve">. Asymmetric </w:t>
      </w:r>
      <w:r>
        <w:rPr>
          <w:lang w:val="en-US" w:eastAsia="ko-KR"/>
        </w:rPr>
        <w:t xml:space="preserve">DL </w:t>
      </w:r>
      <w:r>
        <w:rPr>
          <w:rFonts w:hint="eastAsia"/>
          <w:lang w:val="en-US" w:eastAsia="ko-KR"/>
        </w:rPr>
        <w:t>sTRP/</w:t>
      </w:r>
      <w:r>
        <w:rPr>
          <w:lang w:val="en-US" w:eastAsia="ko-KR"/>
        </w:rPr>
        <w:t>UL mTRP scenario</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So we listed the key point of this scenario:</w:t>
      </w:r>
    </w:p>
    <w:p>
      <w:pPr>
        <w:numPr>
          <w:ilvl w:val="0"/>
          <w:numId w:val="10"/>
        </w:numPr>
        <w:ind w:left="420" w:leftChars="0" w:hanging="420" w:firstLineChars="0"/>
        <w:rPr>
          <w:rFonts w:hint="eastAsia"/>
          <w:lang w:val="en-US" w:eastAsia="zh-CN"/>
        </w:rPr>
      </w:pPr>
      <w:r>
        <w:rPr>
          <w:rFonts w:hint="eastAsia"/>
          <w:lang w:val="en-US" w:eastAsia="zh-CN"/>
        </w:rPr>
        <w:t>Macro + non-co-located micro, they are intra-band intra-DU</w:t>
      </w:r>
    </w:p>
    <w:p>
      <w:pPr>
        <w:numPr>
          <w:ilvl w:val="0"/>
          <w:numId w:val="10"/>
        </w:numPr>
        <w:ind w:left="420" w:leftChars="0" w:hanging="420" w:firstLineChars="0"/>
        <w:rPr>
          <w:rFonts w:hint="eastAsia"/>
          <w:lang w:val="en-US" w:eastAsia="zh-CN"/>
        </w:rPr>
      </w:pPr>
      <w:r>
        <w:rPr>
          <w:rFonts w:hint="eastAsia"/>
          <w:lang w:val="en-US" w:eastAsia="zh-CN"/>
        </w:rPr>
        <w:t>The micro turn off DL Tx, only support UL Rx</w:t>
      </w:r>
    </w:p>
    <w:p>
      <w:pPr>
        <w:numPr>
          <w:ilvl w:val="1"/>
          <w:numId w:val="10"/>
        </w:numPr>
        <w:ind w:left="840" w:leftChars="0" w:hanging="420" w:firstLineChars="0"/>
        <w:rPr>
          <w:rFonts w:hint="eastAsia"/>
          <w:lang w:val="en-US" w:eastAsia="zh-CN"/>
        </w:rPr>
      </w:pPr>
      <w:r>
        <w:rPr>
          <w:rFonts w:hint="eastAsia"/>
          <w:lang w:val="en-US" w:eastAsia="zh-CN"/>
        </w:rPr>
        <w:t>N</w:t>
      </w:r>
      <w:r>
        <w:rPr>
          <w:lang w:val="en-US" w:eastAsia="ko-KR"/>
        </w:rPr>
        <w:t>either DL control information nor DL RS including pathloss RS</w:t>
      </w:r>
    </w:p>
    <w:p>
      <w:pPr>
        <w:numPr>
          <w:ilvl w:val="1"/>
          <w:numId w:val="10"/>
        </w:numPr>
        <w:ind w:left="840" w:leftChars="0" w:hanging="420" w:firstLineChars="0"/>
        <w:rPr>
          <w:rFonts w:hint="eastAsia"/>
          <w:lang w:val="en-US" w:eastAsia="zh-CN"/>
        </w:rPr>
      </w:pPr>
      <w:r>
        <w:rPr>
          <w:rFonts w:hint="eastAsia"/>
          <w:lang w:val="en-US" w:eastAsia="zh-CN"/>
        </w:rPr>
        <w:t>Single DCI or multi DCI</w:t>
      </w:r>
    </w:p>
    <w:p>
      <w:pPr>
        <w:numPr>
          <w:ilvl w:val="2"/>
          <w:numId w:val="10"/>
        </w:numPr>
        <w:ind w:left="1260" w:leftChars="0" w:hanging="420" w:firstLineChars="0"/>
        <w:rPr>
          <w:highlight w:val="none"/>
          <w:lang w:val="en-US" w:eastAsia="ko-KR"/>
        </w:rPr>
      </w:pPr>
      <w:r>
        <w:rPr>
          <w:lang w:val="en-US" w:eastAsia="ko-KR"/>
        </w:rPr>
        <w:t>Single-DCI based multi-TRP: a certain TRP can fully control and provide scheduling information for both TRPs via a single DCI, assuming ideal backhaul meaning that it is possible t</w:t>
      </w:r>
      <w:r>
        <w:rPr>
          <w:highlight w:val="none"/>
          <w:lang w:val="en-US" w:eastAsia="ko-KR"/>
        </w:rPr>
        <w:t>o have tight coordination within a low latency between two TRPs.</w:t>
      </w:r>
    </w:p>
    <w:p>
      <w:pPr>
        <w:numPr>
          <w:ilvl w:val="2"/>
          <w:numId w:val="10"/>
        </w:numPr>
        <w:ind w:left="1260" w:leftChars="0" w:hanging="420" w:firstLineChars="0"/>
        <w:rPr>
          <w:highlight w:val="none"/>
          <w:lang w:val="en-US" w:eastAsia="ko-KR"/>
        </w:rPr>
      </w:pPr>
      <w:r>
        <w:rPr>
          <w:rFonts w:hint="eastAsia"/>
          <w:highlight w:val="none"/>
          <w:lang w:val="en-US" w:eastAsia="ko-KR"/>
        </w:rPr>
        <w:t>Multi-DCI based multi-TRP</w:t>
      </w:r>
      <w:r>
        <w:rPr>
          <w:highlight w:val="none"/>
          <w:lang w:val="en-US" w:eastAsia="ko-KR"/>
        </w:rPr>
        <w:t>: each TRP can only control itself and provide its own scheduling information, assuming non-ideal backhaul meaning that there is a relatively rough coordination/connection between two TRPs rather than that of single-DCI based multi-TRP set-up.</w:t>
      </w:r>
    </w:p>
    <w:p>
      <w:pPr>
        <w:numPr>
          <w:ilvl w:val="1"/>
          <w:numId w:val="10"/>
        </w:numPr>
        <w:ind w:left="840" w:leftChars="0" w:hanging="420" w:firstLineChars="0"/>
        <w:rPr>
          <w:rFonts w:hint="default"/>
          <w:b w:val="0"/>
          <w:bCs w:val="0"/>
          <w:u w:val="none"/>
          <w:lang w:val="en-US" w:eastAsia="zh-CN"/>
        </w:rPr>
      </w:pPr>
      <w:r>
        <w:rPr>
          <w:rFonts w:hint="eastAsia"/>
          <w:lang w:val="en-US" w:eastAsia="zh-CN"/>
        </w:rPr>
        <w:t>Consider both FR 1 and FR 2</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In R18 MIMO, sDCI based and mDCI based mTRP scenario have been supported. Especially for mDCI, two TA based UL transmission is introduced for the capable UE. While for sDCI case, two TA based UL transmission is not supported due to a lack of time and scope management. To support two TA mechanism, the association of TAG id with CORESET Pool id would be configured to UE. </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 xml:space="preserve">In the latest revision of WID in [1], it has been determined to reuse the 2TA in R18 multi-DCI multi-TRP in this objective. In the DL sTRP/UL mTRP scenario, since only the macro node sends DL transmission, so it is nature that single-DCI case applied. </w:t>
      </w:r>
    </w:p>
    <w:p>
      <w:pPr>
        <w:pStyle w:val="10"/>
        <w:bidi w:val="0"/>
        <w:rPr>
          <w:rFonts w:hint="eastAsia"/>
          <w:b w:val="0"/>
          <w:bCs w:val="0"/>
          <w:u w:val="none"/>
          <w:lang w:val="en-US" w:eastAsia="zh-CN"/>
        </w:rPr>
      </w:pPr>
      <w:r>
        <w:rPr>
          <w:rFonts w:hint="eastAsia"/>
          <w:b/>
          <w:bCs/>
          <w:lang w:val="en-US" w:eastAsia="zh-CN"/>
        </w:rPr>
        <w:t>Proposal 3: 2TA defined in R18 mDCI mTRP scenario is reused in the sDCI case in R19 asymmetric mTRP scenario.</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During recent RAN1 meetings, the mechanism of supporting sDL and mUL in R19 asymmetric mTRP scenario has been identified, to our review, three major solutions were applied:</w:t>
      </w:r>
    </w:p>
    <w:p>
      <w:pPr>
        <w:numPr>
          <w:ilvl w:val="0"/>
          <w:numId w:val="11"/>
        </w:numPr>
        <w:ind w:left="420" w:leftChars="0" w:hanging="420" w:firstLineChars="0"/>
        <w:rPr>
          <w:rFonts w:hint="default"/>
          <w:b w:val="0"/>
          <w:bCs w:val="0"/>
          <w:u w:val="none"/>
          <w:lang w:val="en-US" w:eastAsia="zh-CN"/>
        </w:rPr>
      </w:pPr>
      <w:r>
        <w:rPr>
          <w:rFonts w:hint="default"/>
          <w:b w:val="0"/>
          <w:bCs w:val="0"/>
          <w:u w:val="none"/>
          <w:lang w:val="en-US" w:eastAsia="zh-CN"/>
        </w:rPr>
        <w:t>Configuration of two separate closed loops for SRS</w:t>
      </w:r>
    </w:p>
    <w:p>
      <w:pPr>
        <w:numPr>
          <w:ilvl w:val="0"/>
          <w:numId w:val="11"/>
        </w:numPr>
        <w:ind w:left="420" w:leftChars="0" w:hanging="420" w:firstLineChars="0"/>
        <w:rPr>
          <w:rFonts w:hint="default"/>
          <w:b w:val="0"/>
          <w:bCs w:val="0"/>
          <w:u w:val="none"/>
          <w:lang w:val="en-US" w:eastAsia="zh-CN"/>
        </w:rPr>
      </w:pPr>
      <w:r>
        <w:rPr>
          <w:rFonts w:hint="default"/>
          <w:b w:val="0"/>
          <w:bCs w:val="0"/>
          <w:u w:val="none"/>
          <w:lang w:val="en-US" w:eastAsia="zh-CN"/>
        </w:rPr>
        <w:t>Pathloss offset for joint or UL TCI states</w:t>
      </w:r>
    </w:p>
    <w:p>
      <w:pPr>
        <w:numPr>
          <w:ilvl w:val="0"/>
          <w:numId w:val="11"/>
        </w:numPr>
        <w:ind w:left="420" w:leftChars="0" w:hanging="420" w:firstLineChars="0"/>
        <w:rPr>
          <w:rFonts w:hint="default"/>
          <w:b w:val="0"/>
          <w:bCs w:val="0"/>
          <w:u w:val="none"/>
          <w:lang w:val="en-US" w:eastAsia="zh-CN"/>
        </w:rPr>
      </w:pPr>
      <w:r>
        <w:rPr>
          <w:rFonts w:hint="default"/>
          <w:b w:val="0"/>
          <w:bCs w:val="0"/>
          <w:u w:val="none"/>
          <w:lang w:val="en-US" w:eastAsia="zh-CN"/>
        </w:rPr>
        <w:t>TPC command indication</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To our understanding, all these three solutions aim to handle the power control of the UL transmission from UE to micro node. Generally all these belong to RAN1 scope. The exact RAN1 progress can be shown in [3][4][5].</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Besides the power control of the micro link UL transmission, another essential part to support such sDL and mUL includes the timing issue and the unified TCI state. We provide our analysis in the below section.</w:t>
      </w:r>
    </w:p>
    <w:p>
      <w:pPr>
        <w:pStyle w:val="10"/>
        <w:bidi w:val="0"/>
        <w:rPr>
          <w:rFonts w:hint="default" w:eastAsia="宋体"/>
          <w:b w:val="0"/>
          <w:bCs/>
          <w:u w:val="single"/>
          <w:lang w:val="en-US" w:eastAsia="zh-CN"/>
        </w:rPr>
      </w:pPr>
      <w:r>
        <w:rPr>
          <w:rFonts w:hint="eastAsia" w:eastAsia="宋体"/>
          <w:b w:val="0"/>
          <w:bCs/>
          <w:u w:val="single"/>
          <w:lang w:val="en-US" w:eastAsia="zh-CN"/>
        </w:rPr>
        <w:t>Timing</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en-US"/>
        </w:rPr>
      </w:pPr>
      <w:r>
        <w:rPr>
          <w:rFonts w:hint="eastAsia"/>
          <w:b w:val="0"/>
          <w:bCs w:val="0"/>
          <w:u w:val="none"/>
          <w:lang w:val="en-US" w:eastAsia="en-US"/>
        </w:rPr>
        <w:t xml:space="preserve">Both multi-DCI(mDCI) based intra-cell multi-TRP operation introduced in Rel-16 and its extension inter-cell multi-TRP in Rel-17 assume that the timing difference between signals received from the two TRPs is within a cyclic prefix (CP) length and that UE can transmit signals towards the two TRPs using the same timing advance (TA). </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en-US"/>
        </w:rPr>
        <w:t>To handle larger uplink timing differences (&gt;CP) at a UE between two TRPs, the two-TA feature is introduced in Rel-18 for multi-DCI based multi-TRP, where separate timing advance control is supported, and each can be applied to uplink transmission to a TRP.</w:t>
      </w:r>
      <w:r>
        <w:rPr>
          <w:rFonts w:hint="eastAsia"/>
          <w:b w:val="0"/>
          <w:bCs w:val="0"/>
          <w:u w:val="none"/>
          <w:lang w:val="en-US" w:eastAsia="zh-CN"/>
        </w:rPr>
        <w:t xml:space="preserve"> </w:t>
      </w:r>
      <w:r>
        <w:rPr>
          <w:rFonts w:hint="eastAsia"/>
          <w:b w:val="0"/>
          <w:bCs w:val="0"/>
          <w:u w:val="none"/>
          <w:lang w:val="en-US" w:eastAsia="en-US"/>
        </w:rPr>
        <w:t>UL timing is derived from the DL timing, so two individual DL timing are needed, and each associated with the corresponding UL/joint TCI states, the corresponding UL/joint TCI states associated to a coresetPoolIndex, each coresetPoolIndex corresponds to one TAG</w:t>
      </w:r>
      <w:r>
        <w:rPr>
          <w:rFonts w:hint="eastAsia"/>
          <w:b w:val="0"/>
          <w:bCs w:val="0"/>
          <w:u w:val="none"/>
          <w:lang w:val="en-US" w:eastAsia="zh-CN"/>
        </w:rPr>
        <w:t>.</w:t>
      </w:r>
    </w:p>
    <w:p>
      <w:pPr>
        <w:numPr>
          <w:ilvl w:val="0"/>
          <w:numId w:val="0"/>
        </w:numPr>
        <w:ind w:leftChars="0"/>
        <w:rPr>
          <w:rFonts w:hint="eastAsia" w:ascii="Arial" w:hAnsi="Arial" w:eastAsia="MS Mincho" w:cs="Times New Roman"/>
          <w:b w:val="0"/>
          <w:bCs w:val="0"/>
          <w:szCs w:val="24"/>
          <w:u w:val="none"/>
          <w:lang w:val="en-US" w:eastAsia="zh-CN" w:bidi="ar-SA"/>
        </w:rPr>
      </w:pPr>
      <w:r>
        <w:rPr>
          <w:rFonts w:hint="eastAsia" w:ascii="Arial" w:hAnsi="Arial" w:eastAsia="MS Mincho" w:cs="Times New Roman"/>
          <w:b w:val="0"/>
          <w:bCs w:val="0"/>
          <w:szCs w:val="24"/>
          <w:u w:val="none"/>
          <w:lang w:val="en-US" w:eastAsia="zh-CN" w:bidi="ar-SA"/>
        </w:rPr>
        <w:t>The possible change between R18 and R19 lies in:</w:t>
      </w:r>
    </w:p>
    <w:p>
      <w:pPr>
        <w:numPr>
          <w:ilvl w:val="0"/>
          <w:numId w:val="12"/>
        </w:numPr>
        <w:ind w:left="420" w:leftChars="0" w:hanging="420" w:firstLineChars="0"/>
        <w:rPr>
          <w:rFonts w:hint="eastAsia" w:ascii="Arial" w:hAnsi="Arial" w:eastAsia="MS Mincho" w:cs="Times New Roman"/>
          <w:b w:val="0"/>
          <w:bCs w:val="0"/>
          <w:szCs w:val="24"/>
          <w:u w:val="none"/>
          <w:lang w:val="en-US" w:eastAsia="en-US" w:bidi="ar-SA"/>
        </w:rPr>
      </w:pPr>
      <w:r>
        <w:rPr>
          <w:rFonts w:hint="eastAsia" w:ascii="Arial" w:hAnsi="Arial" w:eastAsia="MS Mincho" w:cs="Times New Roman"/>
          <w:b w:val="0"/>
          <w:bCs w:val="0"/>
          <w:szCs w:val="24"/>
          <w:u w:val="none"/>
          <w:lang w:val="en-US" w:eastAsia="zh-CN" w:bidi="ar-SA"/>
        </w:rPr>
        <w:t>R</w:t>
      </w:r>
      <w:r>
        <w:rPr>
          <w:rFonts w:hint="eastAsia" w:ascii="Arial" w:hAnsi="Arial" w:eastAsia="MS Mincho" w:cs="Times New Roman"/>
          <w:b w:val="0"/>
          <w:bCs w:val="0"/>
          <w:szCs w:val="24"/>
          <w:u w:val="none"/>
          <w:lang w:val="en-US" w:eastAsia="en-US" w:bidi="ar-SA"/>
        </w:rPr>
        <w:t>emoving the association between a TAG and CORESETPooIndex</w:t>
      </w:r>
      <w:r>
        <w:rPr>
          <w:rFonts w:hint="eastAsia" w:ascii="Arial" w:hAnsi="Arial" w:eastAsia="MS Mincho" w:cs="Times New Roman"/>
          <w:b w:val="0"/>
          <w:bCs w:val="0"/>
          <w:szCs w:val="24"/>
          <w:u w:val="none"/>
          <w:lang w:val="en-US" w:eastAsia="zh-CN" w:bidi="ar-SA"/>
        </w:rPr>
        <w:t xml:space="preserve">, since only one CORESETpool in s-DCI case </w:t>
      </w:r>
      <w:r>
        <w:rPr>
          <w:rFonts w:hint="eastAsia" w:eastAsia="MS Mincho" w:cs="Times New Roman"/>
          <w:b w:val="0"/>
          <w:bCs w:val="0"/>
          <w:szCs w:val="24"/>
          <w:u w:val="none"/>
          <w:lang w:val="en-US" w:eastAsia="zh-CN" w:bidi="ar-SA"/>
        </w:rPr>
        <w:t>allowed in</w:t>
      </w:r>
      <w:r>
        <w:rPr>
          <w:rFonts w:hint="eastAsia" w:ascii="Arial" w:hAnsi="Arial" w:eastAsia="MS Mincho" w:cs="Times New Roman"/>
          <w:b w:val="0"/>
          <w:bCs w:val="0"/>
          <w:szCs w:val="24"/>
          <w:u w:val="none"/>
          <w:lang w:val="en-US" w:eastAsia="zh-CN" w:bidi="ar-SA"/>
        </w:rPr>
        <w:t xml:space="preserve"> R19</w:t>
      </w:r>
    </w:p>
    <w:p>
      <w:pPr>
        <w:numPr>
          <w:ilvl w:val="0"/>
          <w:numId w:val="12"/>
        </w:numPr>
        <w:ind w:left="420" w:leftChars="0" w:hanging="420" w:firstLineChars="0"/>
        <w:rPr>
          <w:rFonts w:hint="eastAsia" w:ascii="Arial" w:hAnsi="Arial" w:eastAsia="MS Mincho" w:cs="Times New Roman"/>
          <w:b w:val="0"/>
          <w:bCs w:val="0"/>
          <w:szCs w:val="24"/>
          <w:u w:val="none"/>
          <w:lang w:val="en-US" w:eastAsia="en-US" w:bidi="ar-SA"/>
        </w:rPr>
      </w:pPr>
      <w:r>
        <w:rPr>
          <w:rFonts w:hint="eastAsia" w:ascii="Arial" w:hAnsi="Arial" w:eastAsia="MS Mincho" w:cs="Times New Roman"/>
          <w:b w:val="0"/>
          <w:bCs w:val="0"/>
          <w:szCs w:val="24"/>
          <w:u w:val="none"/>
          <w:lang w:val="en-US" w:eastAsia="zh-CN" w:bidi="ar-SA"/>
        </w:rPr>
        <w:t>U</w:t>
      </w:r>
      <w:r>
        <w:rPr>
          <w:rFonts w:hint="eastAsia" w:eastAsia="宋体" w:cs="Times New Roman"/>
          <w:b w:val="0"/>
          <w:bCs w:val="0"/>
          <w:szCs w:val="24"/>
          <w:u w:val="none"/>
          <w:lang w:val="en-US" w:eastAsia="zh-CN" w:bidi="ar-SA"/>
        </w:rPr>
        <w:t>tilizing</w:t>
      </w:r>
      <w:r>
        <w:rPr>
          <w:rFonts w:hint="eastAsia" w:ascii="Arial" w:hAnsi="Arial" w:eastAsia="MS Mincho" w:cs="Times New Roman"/>
          <w:b w:val="0"/>
          <w:bCs w:val="0"/>
          <w:szCs w:val="24"/>
          <w:u w:val="none"/>
          <w:lang w:val="en-US" w:eastAsia="en-US" w:bidi="ar-SA"/>
        </w:rPr>
        <w:t xml:space="preserve"> a single DL timing (from the </w:t>
      </w:r>
      <w:r>
        <w:rPr>
          <w:rFonts w:hint="eastAsia" w:ascii="Arial" w:hAnsi="Arial" w:eastAsia="MS Mincho" w:cs="Times New Roman"/>
          <w:b w:val="0"/>
          <w:bCs w:val="0"/>
          <w:szCs w:val="24"/>
          <w:u w:val="none"/>
          <w:lang w:val="en-US" w:eastAsia="zh-CN" w:bidi="ar-SA"/>
        </w:rPr>
        <w:t>macro</w:t>
      </w:r>
      <w:r>
        <w:rPr>
          <w:rFonts w:hint="eastAsia" w:eastAsia="MS Mincho" w:cs="Times New Roman"/>
          <w:b w:val="0"/>
          <w:bCs w:val="0"/>
          <w:szCs w:val="24"/>
          <w:u w:val="none"/>
          <w:lang w:val="en-US" w:eastAsia="zh-CN" w:bidi="ar-SA"/>
        </w:rPr>
        <w:t xml:space="preserve"> to UE</w:t>
      </w:r>
      <w:r>
        <w:rPr>
          <w:rFonts w:hint="eastAsia" w:ascii="Arial" w:hAnsi="Arial" w:eastAsia="MS Mincho" w:cs="Times New Roman"/>
          <w:b w:val="0"/>
          <w:bCs w:val="0"/>
          <w:szCs w:val="24"/>
          <w:u w:val="none"/>
          <w:lang w:val="en-US" w:eastAsia="en-US" w:bidi="ar-SA"/>
        </w:rPr>
        <w:t>) for both TAs, instead of using two DL reference signals as in the Rel-18 mDCI two-TA solution</w:t>
      </w:r>
    </w:p>
    <w:p>
      <w:pPr>
        <w:pStyle w:val="10"/>
        <w:bidi w:val="0"/>
        <w:rPr>
          <w:rFonts w:hint="default"/>
          <w:b/>
          <w:bCs/>
          <w:lang w:val="en-US" w:eastAsia="zh-CN"/>
        </w:rPr>
      </w:pPr>
      <w:r>
        <w:rPr>
          <w:rFonts w:hint="eastAsia"/>
          <w:b/>
          <w:bCs/>
          <w:lang w:val="en-US" w:eastAsia="zh-CN"/>
        </w:rPr>
        <w:t>Observation 1: Two points distinguish R19 from R18: 1) Removing the association between TAG and CORESETPooIndex since only one CORESETpool in s-DCI case allowed in R19; 2) Utilizing a single DL timing (from the macro to UE) for both TAs, instead of using two DL reference signals as in the Rel-18 mDCI two-TA solution.</w:t>
      </w:r>
    </w:p>
    <w:p>
      <w:pPr>
        <w:pStyle w:val="10"/>
        <w:bidi w:val="0"/>
        <w:rPr>
          <w:rFonts w:hint="default" w:cs="Times New Roman"/>
          <w:b w:val="0"/>
          <w:bCs w:val="0"/>
          <w:szCs w:val="24"/>
          <w:u w:val="none"/>
          <w:lang w:val="en-US" w:eastAsia="zh-CN" w:bidi="ar-SA"/>
        </w:rPr>
      </w:pPr>
      <w:r>
        <w:rPr>
          <w:rFonts w:hint="eastAsia" w:cs="Times New Roman"/>
          <w:b w:val="0"/>
          <w:bCs w:val="0"/>
          <w:szCs w:val="24"/>
          <w:u w:val="none"/>
          <w:lang w:val="en-US" w:eastAsia="zh-CN" w:bidi="ar-SA"/>
        </w:rPr>
        <w:t>How to obtain and maintain two TAs referring to a single DL timing, this issue is still discussed in RAN1 and without progress until RAN1#117 meeting. To our understanding, since the propagation delay between macro link and micro link are different, to derive the TA for micro link, UE needs to send UL signals to NW, so that NW can derive the TA for micro link, such UL signals could be SRS or PRACH.</w:t>
      </w:r>
    </w:p>
    <w:p>
      <w:pPr>
        <w:pStyle w:val="10"/>
        <w:bidi w:val="0"/>
        <w:rPr>
          <w:rFonts w:hint="eastAsia"/>
          <w:b/>
          <w:bCs/>
          <w:lang w:val="en-US" w:eastAsia="zh-CN"/>
        </w:rPr>
      </w:pPr>
      <w:r>
        <w:rPr>
          <w:rFonts w:hint="eastAsia"/>
          <w:b/>
          <w:bCs/>
          <w:lang w:val="en-US" w:eastAsia="zh-CN"/>
        </w:rPr>
        <w:t>Observation 2: Based on the single DL timing, UE has to send SRS or PRACH signals to micro to let NW determine the TA for micro link.</w:t>
      </w:r>
    </w:p>
    <w:p>
      <w:pPr>
        <w:pStyle w:val="10"/>
        <w:bidi w:val="0"/>
        <w:rPr>
          <w:rFonts w:hint="eastAsia" w:cs="Times New Roman"/>
          <w:b w:val="0"/>
          <w:bCs w:val="0"/>
          <w:szCs w:val="24"/>
          <w:u w:val="none"/>
          <w:lang w:val="en-US" w:eastAsia="zh-CN" w:bidi="ar-SA"/>
        </w:rPr>
      </w:pPr>
      <w:r>
        <w:rPr>
          <w:rFonts w:hint="eastAsia" w:cs="Times New Roman"/>
          <w:b w:val="0"/>
          <w:bCs w:val="0"/>
          <w:szCs w:val="24"/>
          <w:u w:val="none"/>
          <w:lang w:val="en-US" w:eastAsia="zh-CN" w:bidi="ar-SA"/>
        </w:rPr>
        <w:t>In R18 MIMO, how to identify a common DL timing was discussed, the following progress 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lang w:eastAsia="zh-CN"/>
              </w:rPr>
            </w:pPr>
            <w:r>
              <w:rPr>
                <w:b/>
                <w:highlight w:val="green"/>
                <w:lang w:eastAsia="zh-CN"/>
              </w:rPr>
              <w:t>Agreement</w:t>
            </w:r>
            <w:r>
              <w:rPr>
                <w:lang w:eastAsia="zh-CN"/>
              </w:rPr>
              <w:t xml:space="preserve">: </w:t>
            </w:r>
          </w:p>
          <w:p>
            <w:pPr>
              <w:pStyle w:val="10"/>
              <w:bidi w:val="0"/>
              <w:rPr>
                <w:rFonts w:hint="default" w:cs="Times New Roman"/>
                <w:b w:val="0"/>
                <w:bCs w:val="0"/>
                <w:szCs w:val="24"/>
                <w:u w:val="none"/>
                <w:vertAlign w:val="baseline"/>
                <w:lang w:val="en-US" w:eastAsia="zh-CN" w:bidi="ar-SA"/>
              </w:rPr>
            </w:pPr>
            <w:r>
              <w:rPr>
                <w:lang w:eastAsia="zh-CN"/>
              </w:rPr>
              <w:t>For</w:t>
            </w:r>
            <w:r>
              <w:rPr>
                <w:rFonts w:eastAsiaTheme="minorEastAsia"/>
                <w:lang w:eastAsia="zh-CN"/>
              </w:rPr>
              <w:t xml:space="preserve"> </w:t>
            </w:r>
            <w:r>
              <w:t>multi</w:t>
            </w:r>
            <w:r>
              <w:rPr>
                <w:rFonts w:eastAsiaTheme="minorEastAsia"/>
                <w:lang w:eastAsia="zh-CN"/>
              </w:rPr>
              <w:t>-</w:t>
            </w:r>
            <w:r>
              <w:rPr>
                <w:rFonts w:eastAsia="宋体"/>
                <w:szCs w:val="24"/>
                <w:lang w:eastAsia="zh-CN"/>
              </w:rPr>
              <w:t>DCI</w:t>
            </w:r>
            <w:r>
              <w:rPr>
                <w:rFonts w:eastAsiaTheme="minorEastAsia"/>
                <w:lang w:eastAsia="zh-CN"/>
              </w:rPr>
              <w:t xml:space="preserve"> based multi-TRP </w:t>
            </w:r>
            <w:r>
              <w:t>operation with two TAs, for each TAG, the uplink transmission timing takes place</w:t>
            </w:r>
            <w:r>
              <w:rPr>
                <w:vertAlign w:val="subscript"/>
              </w:rPr>
              <w:t xml:space="preserve"> </w:t>
            </w:r>
            <w:r>
              <w:rPr>
                <w:position w:val="-10"/>
              </w:rPr>
              <w:object>
                <v:shape id="_x0000_i1025" o:spt="75" type="#_x0000_t75" style="height:12.35pt;width:88.3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t xml:space="preserve"> before </w:t>
            </w:r>
            <w:r>
              <w:rPr>
                <w:rFonts w:cs="v4.2.0"/>
              </w:rPr>
              <w:t>the reception of the first detected path (in time) of the corresponding downlink frame</w:t>
            </w:r>
            <w:r>
              <w:t xml:space="preserve"> of the reference signal associated with UL/joint TCI state.</w:t>
            </w:r>
          </w:p>
        </w:tc>
      </w:tr>
    </w:tbl>
    <w:p>
      <w:pPr>
        <w:pStyle w:val="10"/>
        <w:bidi w:val="0"/>
        <w:rPr>
          <w:rFonts w:hint="eastAsia" w:cs="Times New Roman"/>
          <w:b w:val="0"/>
          <w:bCs w:val="0"/>
          <w:szCs w:val="24"/>
          <w:u w:val="none"/>
          <w:lang w:val="en-US" w:eastAsia="zh-CN" w:bidi="ar-SA"/>
        </w:rPr>
      </w:pPr>
      <w:r>
        <w:rPr>
          <w:rFonts w:hint="eastAsia" w:cs="Times New Roman"/>
          <w:b w:val="0"/>
          <w:bCs w:val="0"/>
          <w:szCs w:val="24"/>
          <w:u w:val="none"/>
          <w:lang w:val="en-US" w:eastAsia="zh-CN" w:bidi="ar-SA"/>
        </w:rPr>
        <w:t>To save the effort, here it is better to leverage the R18 conclusion as much as possible, i.e. the single DL timing is determined as the reception of the first detected path (in time) of the corresponding downlink frame of the reference signal associated with UL/joint TCI state of macro link.</w:t>
      </w:r>
    </w:p>
    <w:p>
      <w:pPr>
        <w:pStyle w:val="10"/>
        <w:bidi w:val="0"/>
        <w:rPr>
          <w:rFonts w:hint="eastAsia"/>
          <w:b/>
          <w:bCs/>
          <w:lang w:val="en-US" w:eastAsia="zh-CN"/>
        </w:rPr>
      </w:pPr>
      <w:r>
        <w:rPr>
          <w:rFonts w:hint="eastAsia"/>
          <w:b/>
          <w:bCs/>
          <w:lang w:val="en-US" w:eastAsia="zh-CN"/>
        </w:rPr>
        <w:t>Proposal 4: Regarding how to identify the common DL timing for macro link and micro link, leverage the DL timing derivation identified in R18 MIMO, i.e. the single DL timing is determined as the reception of the first detected path (in time) of the corresponding downlink frame of the reference signal associated with UL/joint TCI state of macro link.</w:t>
      </w:r>
    </w:p>
    <w:p>
      <w:pPr>
        <w:pStyle w:val="10"/>
        <w:bidi w:val="0"/>
        <w:rPr>
          <w:rFonts w:hint="default" w:cs="Times New Roman"/>
          <w:b w:val="0"/>
          <w:bCs w:val="0"/>
          <w:szCs w:val="24"/>
          <w:u w:val="none"/>
          <w:lang w:val="en-US" w:eastAsia="zh-CN" w:bidi="ar-SA"/>
        </w:rPr>
      </w:pPr>
      <w:r>
        <w:rPr>
          <w:rFonts w:hint="eastAsia" w:cs="Times New Roman"/>
          <w:b w:val="0"/>
          <w:bCs w:val="0"/>
          <w:szCs w:val="24"/>
          <w:u w:val="none"/>
          <w:lang w:val="en-US" w:eastAsia="zh-CN" w:bidi="ar-SA"/>
        </w:rPr>
        <w:t>After the two TA maintaining solution determined, RAN4 can further discuss the requirements of UL transmission for micro link, the Te, Tp/Tq for micro link.</w:t>
      </w:r>
    </w:p>
    <w:p>
      <w:pPr>
        <w:pStyle w:val="10"/>
        <w:bidi w:val="0"/>
        <w:rPr>
          <w:rFonts w:hint="eastAsia" w:eastAsia="宋体"/>
          <w:b w:val="0"/>
          <w:bCs/>
          <w:u w:val="single"/>
          <w:lang w:val="en-US" w:eastAsia="zh-CN"/>
        </w:rPr>
      </w:pPr>
      <w:r>
        <w:rPr>
          <w:rFonts w:hint="eastAsia" w:eastAsia="宋体"/>
          <w:b w:val="0"/>
          <w:bCs/>
          <w:u w:val="single"/>
          <w:lang w:val="en-US" w:eastAsia="zh-CN"/>
        </w:rPr>
        <w:t>Unified TCI state for sDL and mUL</w:t>
      </w:r>
    </w:p>
    <w:p>
      <w:pPr>
        <w:pStyle w:val="10"/>
        <w:bidi w:val="0"/>
        <w:rPr>
          <w:rFonts w:hint="default" w:cs="Times New Roman"/>
          <w:b w:val="0"/>
          <w:bCs w:val="0"/>
          <w:szCs w:val="24"/>
          <w:u w:val="none"/>
          <w:lang w:val="en-US" w:eastAsia="zh-CN" w:bidi="ar-SA"/>
        </w:rPr>
      </w:pPr>
      <w:r>
        <w:rPr>
          <w:rFonts w:hint="eastAsia" w:cs="Times New Roman"/>
          <w:b w:val="0"/>
          <w:bCs w:val="0"/>
          <w:szCs w:val="24"/>
          <w:u w:val="none"/>
          <w:lang w:val="en-US" w:eastAsia="zh-CN" w:bidi="ar-SA"/>
        </w:rPr>
        <w:t>To our understanding, it is nature to reuse the unified TCI state framework defined in R18 MIMO sDCI case as much as possible, just add the adaptation update to facilitate the multiple UL transmission.</w:t>
      </w:r>
    </w:p>
    <w:p>
      <w:pPr>
        <w:pStyle w:val="10"/>
        <w:bidi w:val="0"/>
        <w:rPr>
          <w:rFonts w:hint="eastAsia"/>
          <w:b/>
          <w:bCs/>
          <w:lang w:val="en-US" w:eastAsia="zh-CN"/>
        </w:rPr>
      </w:pPr>
      <w:r>
        <w:rPr>
          <w:rFonts w:hint="eastAsia"/>
          <w:b/>
          <w:bCs/>
          <w:lang w:val="en-US" w:eastAsia="zh-CN"/>
        </w:rPr>
        <w:t>Proposal 5: Reuse the unified TCI state framework defined in R18 MIMO sDCI case as much as possible, just add the adaptation update to facilitate the multiple UL transmission.</w:t>
      </w:r>
    </w:p>
    <w:p>
      <w:pPr>
        <w:pStyle w:val="10"/>
        <w:bidi w:val="0"/>
        <w:rPr>
          <w:b w:val="0"/>
          <w:bCs/>
          <w:u w:val="single"/>
          <w:lang w:eastAsia="ko-KR"/>
        </w:rPr>
      </w:pPr>
      <w:r>
        <w:rPr>
          <w:b w:val="0"/>
          <w:bCs/>
          <w:u w:val="single"/>
          <w:lang w:eastAsia="ko-KR"/>
        </w:rPr>
        <w:t>Whether to define RRM core requirements of pathloss offset update</w:t>
      </w:r>
    </w:p>
    <w:p>
      <w:pPr>
        <w:pStyle w:val="10"/>
        <w:bidi w:val="0"/>
        <w:rPr>
          <w:rFonts w:hint="eastAsia" w:cs="Times New Roman"/>
          <w:b w:val="0"/>
          <w:bCs w:val="0"/>
          <w:szCs w:val="24"/>
          <w:u w:val="none"/>
          <w:lang w:val="en-US" w:eastAsia="zh-CN" w:bidi="ar-SA"/>
        </w:rPr>
      </w:pPr>
      <w:r>
        <w:rPr>
          <w:rFonts w:hint="eastAsia" w:cs="Times New Roman"/>
          <w:b w:val="0"/>
          <w:bCs w:val="0"/>
          <w:szCs w:val="24"/>
          <w:u w:val="none"/>
          <w:lang w:val="en-US" w:eastAsia="zh-CN" w:bidi="ar-SA"/>
        </w:rPr>
        <w:t>In last meeting, this issue was warmly discussed. The key point is besides the MAC CE processing delay, whether need additional UE processing delay after receiving the pathloss offset update. To our understanding, this is similar as the case that UE receiving the TPC command. As specified in clause 7.1.1 of [6], the timeline between the timing of TPC command receiving and the timing of the applicable PUSCH is specified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6"/>
              <w:rPr>
                <w:lang w:val="en-US"/>
              </w:rPr>
            </w:pPr>
            <w:r>
              <w:t>-</w:t>
            </w:r>
            <w:r>
              <w:tab/>
            </w:r>
            <m:oMath>
              <m:sSub>
                <m:sSubPr>
                  <m:ctrlPr>
                    <w:rPr>
                      <w:rFonts w:ascii="Cambria Math" w:hAnsi="Cambria Math"/>
                      <w:iCs/>
                    </w:rPr>
                  </m:ctrlPr>
                </m:sSubPr>
                <m:e>
                  <m:r>
                    <m:rPr/>
                    <w:rPr>
                      <w:rFonts w:ascii="Cambria Math" w:hAnsi="Cambria Math"/>
                    </w:rPr>
                    <m:t>f</m:t>
                  </m:r>
                  <m:ctrlPr>
                    <w:rPr>
                      <w:rFonts w:ascii="Cambria Math" w:hAnsi="Cambria Math"/>
                      <w:iCs/>
                    </w:rPr>
                  </m:ctrlPr>
                </m:e>
                <m:sub>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d>
                <m:dPr>
                  <m:ctrlPr>
                    <w:rPr>
                      <w:rFonts w:ascii="Cambria Math" w:hAnsi="Cambria Math"/>
                    </w:rPr>
                  </m:ctrlPr>
                </m:dPr>
                <m:e>
                  <m:r>
                    <m:rPr/>
                    <w:rPr>
                      <w:rFonts w:ascii="Cambria Math"/>
                    </w:rPr>
                    <m:t>i,l</m:t>
                  </m:r>
                  <m:ctrlPr>
                    <w:rPr>
                      <w:rFonts w:ascii="Cambria Math" w:hAnsi="Cambria Math"/>
                    </w:rPr>
                  </m:ctrlPr>
                </m:e>
              </m:d>
              <m:r>
                <m:rPr/>
                <w:rPr>
                  <w:rFonts w:ascii="Cambria Math"/>
                </w:rPr>
                <m:t>=</m:t>
              </m:r>
              <m:sSub>
                <m:sSubPr>
                  <m:ctrlPr>
                    <w:rPr>
                      <w:rFonts w:ascii="Cambria Math" w:hAnsi="Cambria Math"/>
                      <w:iCs/>
                    </w:rPr>
                  </m:ctrlPr>
                </m:sSubPr>
                <m:e>
                  <m:r>
                    <m:rPr/>
                    <w:rPr>
                      <w:rFonts w:ascii="Cambria Math" w:hAnsi="Cambria Math"/>
                    </w:rPr>
                    <m:t>f</m:t>
                  </m:r>
                  <m:ctrlPr>
                    <w:rPr>
                      <w:rFonts w:ascii="Cambria Math" w:hAnsi="Cambria Math"/>
                      <w:iCs/>
                    </w:rPr>
                  </m:ctrlPr>
                </m:e>
                <m:sub>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d>
                <m:dPr>
                  <m:ctrlPr>
                    <w:rPr>
                      <w:rFonts w:ascii="Cambria Math" w:hAnsi="Cambria Math"/>
                    </w:rPr>
                  </m:ctrlPr>
                </m:dPr>
                <m:e>
                  <m:r>
                    <m:rPr/>
                    <w:rPr>
                      <w:rFonts w:ascii="Cambria Math" w:hAnsi="Cambria Math"/>
                    </w:rPr>
                    <m:t>i−</m:t>
                  </m:r>
                  <m:sSub>
                    <m:sSubPr>
                      <m:ctrlPr>
                        <w:rPr>
                          <w:rFonts w:ascii="Cambria Math" w:hAnsi="Cambria Math"/>
                          <w:i/>
                          <w:lang w:val="en-GB"/>
                        </w:rPr>
                      </m:ctrlPr>
                    </m:sSubPr>
                    <m:e>
                      <m:r>
                        <m:rPr/>
                        <w:rPr>
                          <w:rFonts w:ascii="Cambria Math" w:hAnsi="Cambria Math"/>
                        </w:rPr>
                        <m:t>i</m:t>
                      </m:r>
                      <m:ctrlPr>
                        <w:rPr>
                          <w:rFonts w:ascii="Cambria Math" w:hAnsi="Cambria Math"/>
                          <w:i/>
                          <w:lang w:val="en-GB"/>
                        </w:rPr>
                      </m:ctrlPr>
                    </m:e>
                    <m:sub>
                      <m:r>
                        <m:rPr/>
                        <w:rPr>
                          <w:rFonts w:ascii="Cambria Math" w:hAnsi="Cambria Math"/>
                        </w:rPr>
                        <m:t>0</m:t>
                      </m:r>
                      <m:ctrlPr>
                        <w:rPr>
                          <w:rFonts w:ascii="Cambria Math" w:hAnsi="Cambria Math"/>
                          <w:i/>
                          <w:lang w:val="en-GB"/>
                        </w:rPr>
                      </m:ctrlPr>
                    </m:sub>
                  </m:sSub>
                  <m:r>
                    <m:rPr/>
                    <w:rPr>
                      <w:rFonts w:ascii="Cambria Math"/>
                    </w:rPr>
                    <m:t>,l</m:t>
                  </m:r>
                  <m:ctrlPr>
                    <w:rPr>
                      <w:rFonts w:ascii="Cambria Math" w:hAnsi="Cambria Math"/>
                    </w:rPr>
                  </m:ctrlPr>
                </m:e>
              </m:d>
              <m:r>
                <m:rPr/>
                <w:rPr>
                  <w:rFonts w:ascii="Cambria Math"/>
                </w:rPr>
                <m:t>+</m:t>
              </m:r>
              <m:nary>
                <m:naryPr>
                  <m:chr m:val="∑"/>
                  <m:limLoc m:val="undOvr"/>
                  <m:ctrlPr>
                    <w:rPr>
                      <w:rFonts w:ascii="Cambria Math" w:hAnsi="Cambria Math"/>
                      <w:i/>
                      <w:lang w:val="en-GB"/>
                    </w:rPr>
                  </m:ctrlPr>
                </m:naryPr>
                <m:sub>
                  <m:r>
                    <m:rPr/>
                    <w:rPr>
                      <w:rFonts w:ascii="Cambria Math" w:hAnsi="Cambria Math"/>
                    </w:rPr>
                    <m:t>m=0</m:t>
                  </m:r>
                  <m:ctrlPr>
                    <w:rPr>
                      <w:rFonts w:ascii="Cambria Math" w:hAnsi="Cambria Math"/>
                      <w:i/>
                      <w:lang w:val="en-GB"/>
                    </w:rPr>
                  </m:ctrlPr>
                </m:sub>
                <m:sup>
                  <m:r>
                    <m:rPr>
                      <m:nor/>
                      <m:sty m:val="p"/>
                    </m:rPr>
                    <w:rPr>
                      <w:rFonts w:ascii="Freestyle Script" w:hAnsi="Freestyle Script"/>
                      <w:b w:val="0"/>
                      <w:i w:val="0"/>
                    </w:rPr>
                    <m:t>C</m:t>
                  </m:r>
                  <m:d>
                    <m:dPr>
                      <m:ctrlPr>
                        <w:rPr>
                          <w:rFonts w:ascii="Cambria Math" w:hAnsi="Cambria Math" w:cs="Helvetica"/>
                          <w:i/>
                          <w:lang w:val="en-GB"/>
                        </w:rPr>
                      </m:ctrlPr>
                    </m:dPr>
                    <m:e>
                      <m:sSub>
                        <m:sSubPr>
                          <m:ctrlPr>
                            <w:rPr>
                              <w:rFonts w:ascii="Cambria Math" w:hAnsi="Cambria Math"/>
                              <w:i/>
                              <w:lang w:val="en-GB"/>
                            </w:rPr>
                          </m:ctrlPr>
                        </m:sSubPr>
                        <m:e>
                          <m:r>
                            <m:rPr/>
                            <w:rPr>
                              <w:rFonts w:ascii="Cambria Math" w:hAnsi="Cambria Math"/>
                            </w:rPr>
                            <m:t>D</m:t>
                          </m:r>
                          <m:ctrlPr>
                            <w:rPr>
                              <w:rFonts w:ascii="Cambria Math" w:hAnsi="Cambria Math"/>
                              <w:i/>
                              <w:lang w:val="en-GB"/>
                            </w:rPr>
                          </m:ctrlPr>
                        </m:e>
                        <m:sub>
                          <m:r>
                            <m:rPr/>
                            <w:rPr>
                              <w:rFonts w:ascii="Cambria Math" w:hAnsi="Cambria Math"/>
                            </w:rPr>
                            <m:t>i</m:t>
                          </m:r>
                          <m:ctrlPr>
                            <w:rPr>
                              <w:rFonts w:ascii="Cambria Math" w:hAnsi="Cambria Math"/>
                              <w:i/>
                              <w:lang w:val="en-GB"/>
                            </w:rPr>
                          </m:ctrlPr>
                        </m:sub>
                      </m:sSub>
                      <m:ctrlPr>
                        <w:rPr>
                          <w:rFonts w:ascii="Cambria Math" w:hAnsi="Cambria Math" w:cs="Helvetica"/>
                          <w:i/>
                          <w:lang w:val="en-GB"/>
                        </w:rPr>
                      </m:ctrlPr>
                    </m:e>
                  </m:d>
                  <m:r>
                    <m:rPr/>
                    <w:rPr>
                      <w:rFonts w:ascii="Cambria Math" w:hAnsi="Cambria Math" w:cs="Helvetica"/>
                    </w:rPr>
                    <m:t>−1</m:t>
                  </m:r>
                  <m:ctrlPr>
                    <w:rPr>
                      <w:rFonts w:ascii="Cambria Math" w:hAnsi="Cambria Math"/>
                      <w:i/>
                      <w:lang w:val="en-GB"/>
                    </w:rPr>
                  </m:ctrlPr>
                </m:sup>
                <m:e>
                  <m:sSub>
                    <m:sSubPr>
                      <m:ctrlPr>
                        <w:rPr>
                          <w:rFonts w:ascii="Cambria Math" w:hAnsi="Cambria Math"/>
                          <w:iCs/>
                        </w:rPr>
                      </m:ctrlPr>
                    </m:sSubPr>
                    <m:e>
                      <m:r>
                        <m:rPr/>
                        <w:rPr>
                          <w:rFonts w:ascii="Cambria Math" w:hAnsi="Cambria Math"/>
                        </w:rPr>
                        <m:t>δ</m:t>
                      </m:r>
                      <m:ctrlPr>
                        <w:rPr>
                          <w:rFonts w:ascii="Cambria Math" w:hAnsi="Cambria Math"/>
                          <w:iCs/>
                        </w:rPr>
                      </m:ctrlPr>
                    </m:e>
                    <m:sub>
                      <m:r>
                        <m:rPr>
                          <m:sty m:val="p"/>
                        </m:rPr>
                        <w:rPr>
                          <w:rFonts w:ascii="Cambria Math"/>
                        </w:rPr>
                        <m:t>PUSCH</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w:rPr>
                      <w:rFonts w:ascii="Cambria Math" w:hAnsi="Cambria Math"/>
                    </w:rPr>
                    <m:t>(m,l)</m:t>
                  </m:r>
                  <m:ctrlPr>
                    <w:rPr>
                      <w:rFonts w:ascii="Cambria Math" w:hAnsi="Cambria Math"/>
                      <w:i/>
                      <w:lang w:val="en-GB"/>
                    </w:rPr>
                  </m:ctrlPr>
                </m:e>
              </m:nary>
            </m:oMath>
            <w:r>
              <w:t xml:space="preserve"> </w:t>
            </w:r>
            <w:r>
              <w:rPr>
                <w:lang w:val="en-US"/>
              </w:rPr>
              <w:t>is t</w:t>
            </w:r>
            <w:r>
              <w:t xml:space="preserve">he </w:t>
            </w:r>
            <w:r>
              <w:rPr>
                <w:highlight w:val="yellow"/>
              </w:rPr>
              <w:t xml:space="preserve">PUSCH power control adjustment state </w:t>
            </w:r>
            <m:oMath>
              <m:r>
                <m:rPr/>
                <w:rPr>
                  <w:rFonts w:ascii="Cambria Math" w:hAnsi="Cambria Math"/>
                  <w:highlight w:val="yellow"/>
                  <w:lang w:val="en-US"/>
                </w:rPr>
                <m:t>l</m:t>
              </m:r>
            </m:oMath>
            <w:r>
              <w:rPr>
                <w:lang w:val="en-US"/>
              </w:rPr>
              <w:t xml:space="preserve"> </w:t>
            </w:r>
            <w:r>
              <w:t xml:space="preserve">for </w:t>
            </w:r>
            <w:r>
              <w:rPr>
                <w:lang w:val="en-US"/>
              </w:rPr>
              <w:t xml:space="preserve">active UL BWP </w:t>
            </w:r>
            <m:oMath>
              <m:r>
                <m:rPr/>
                <w:rPr>
                  <w:rFonts w:ascii="Cambria Math" w:hAnsi="Cambria Math"/>
                  <w:lang w:val="en-US"/>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of</w:t>
            </w:r>
            <w:r>
              <w:t xml:space="preserve"> serving cell </w:t>
            </w:r>
            <m:oMath>
              <m:r>
                <m:rPr/>
                <w:rPr>
                  <w:rFonts w:ascii="Cambria Math" w:hAnsi="Cambria Math"/>
                </w:rPr>
                <m:t>c</m:t>
              </m:r>
            </m:oMath>
            <w:r>
              <w:rPr>
                <w:lang w:val="en-US"/>
              </w:rPr>
              <w:t xml:space="preserve"> and PUSCH transmission occasion </w:t>
            </w:r>
            <m:oMath>
              <m:r>
                <m:rPr/>
                <w:rPr>
                  <w:rFonts w:ascii="Cambria Math" w:hAnsi="Cambria Math"/>
                  <w:lang w:val="en-US"/>
                </w:rPr>
                <m:t>i</m:t>
              </m:r>
            </m:oMath>
            <w:r>
              <w:t xml:space="preserve"> if the</w:t>
            </w:r>
            <w:r>
              <w:rPr>
                <w:lang w:val="en-US"/>
              </w:rPr>
              <w:t xml:space="preserve"> UE is not provided</w:t>
            </w:r>
            <w:r>
              <w:t xml:space="preserve"> </w:t>
            </w:r>
            <w:r>
              <w:rPr>
                <w:i/>
              </w:rPr>
              <w:t>tpc-Accumulation</w:t>
            </w:r>
            <w:r>
              <w:rPr>
                <w:lang w:val="en-US"/>
              </w:rPr>
              <w:t>,</w:t>
            </w:r>
            <w:r>
              <w:rPr>
                <w:rFonts w:hint="eastAsia"/>
              </w:rPr>
              <w:t xml:space="preserve"> </w:t>
            </w:r>
            <w:r>
              <w:rPr>
                <w:lang w:val="en-US"/>
              </w:rPr>
              <w:t xml:space="preserve">where </w:t>
            </w:r>
          </w:p>
          <w:p>
            <w:pPr>
              <w:pStyle w:val="67"/>
              <w:rPr>
                <w:lang w:val="en-US"/>
              </w:rPr>
            </w:pPr>
            <w:r>
              <w:rPr>
                <w:lang w:val="en-US"/>
              </w:rPr>
              <w:t>-</w:t>
            </w:r>
            <w:r>
              <w:rPr>
                <w:lang w:val="en-US"/>
              </w:rPr>
              <w:tab/>
            </w:r>
            <w:r>
              <w:rPr>
                <w:lang w:val="en-US"/>
              </w:rPr>
              <w:t xml:space="preserve">The </w:t>
            </w:r>
            <m:oMath>
              <m:sSub>
                <m:sSubPr>
                  <m:ctrlPr>
                    <w:rPr>
                      <w:rFonts w:ascii="Cambria Math" w:hAnsi="Cambria Math"/>
                      <w:iCs/>
                    </w:rPr>
                  </m:ctrlPr>
                </m:sSubPr>
                <m:e>
                  <m:r>
                    <m:rPr/>
                    <w:rPr>
                      <w:rFonts w:ascii="Cambria Math" w:hAnsi="Cambria Math"/>
                    </w:rPr>
                    <m:t>δ</m:t>
                  </m:r>
                  <m:ctrlPr>
                    <w:rPr>
                      <w:rFonts w:ascii="Cambria Math" w:hAnsi="Cambria Math"/>
                      <w:iCs/>
                    </w:rPr>
                  </m:ctrlPr>
                </m:e>
                <m:sub>
                  <m:r>
                    <m:rPr>
                      <m:sty m:val="p"/>
                    </m:rPr>
                    <w:rPr>
                      <w:rFonts w:ascii="Cambria Math"/>
                    </w:rPr>
                    <m:t>PUSCH</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oMath>
            <w:r>
              <w:t xml:space="preserve"> values are given in Table 7.1.1-1</w:t>
            </w:r>
          </w:p>
          <w:p>
            <w:pPr>
              <w:pStyle w:val="67"/>
            </w:pPr>
            <w:r>
              <w:rPr>
                <w:lang w:val="en-US"/>
              </w:rPr>
              <w:t>-</w:t>
            </w:r>
            <w:r>
              <w:rPr>
                <w:lang w:val="en-US"/>
              </w:rPr>
              <w:tab/>
            </w:r>
            <m:oMath>
              <m:nary>
                <m:naryPr>
                  <m:chr m:val="∑"/>
                  <m:limLoc m:val="undOvr"/>
                  <m:ctrlPr>
                    <w:rPr>
                      <w:rFonts w:ascii="Cambria Math" w:hAnsi="Cambria Math"/>
                      <w:i/>
                    </w:rPr>
                  </m:ctrlPr>
                </m:naryPr>
                <m:sub>
                  <m:r>
                    <m:rPr/>
                    <w:rPr>
                      <w:rFonts w:ascii="Cambria Math" w:hAnsi="Cambria Math"/>
                    </w:rPr>
                    <m:t>m=0</m:t>
                  </m:r>
                  <m:ctrlPr>
                    <w:rPr>
                      <w:rFonts w:ascii="Cambria Math" w:hAnsi="Cambria Math"/>
                      <w:i/>
                    </w:rPr>
                  </m:ctrlPr>
                </m:sub>
                <m:sup>
                  <m:r>
                    <m:rPr>
                      <m:nor/>
                      <m:sty m:val="p"/>
                    </m:rPr>
                    <w:rPr>
                      <w:rFonts w:ascii="Freestyle Script" w:hAnsi="Freestyle Script"/>
                      <w:b w:val="0"/>
                      <w:i w:val="0"/>
                    </w:rPr>
                    <m:t>C</m:t>
                  </m:r>
                  <m:d>
                    <m:dPr>
                      <m:ctrlPr>
                        <w:rPr>
                          <w:rFonts w:ascii="Cambria Math" w:hAnsi="Cambria Math" w:cs="Helvetica"/>
                          <w:i/>
                        </w:rPr>
                      </m:ctrlPr>
                    </m:dPr>
                    <m:e>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cs="Helvetica"/>
                          <w:i/>
                        </w:rPr>
                      </m:ctrlPr>
                    </m:e>
                  </m:d>
                  <m:r>
                    <m:rPr/>
                    <w:rPr>
                      <w:rFonts w:ascii="Cambria Math" w:hAnsi="Cambria Math" w:cs="Helvetica"/>
                    </w:rPr>
                    <m:t>−1</m:t>
                  </m:r>
                  <m:ctrlPr>
                    <w:rPr>
                      <w:rFonts w:ascii="Cambria Math" w:hAnsi="Cambria Math"/>
                      <w:i/>
                    </w:rPr>
                  </m:ctrlPr>
                </m:sup>
                <m:e>
                  <m:sSub>
                    <m:sSubPr>
                      <m:ctrlPr>
                        <w:rPr>
                          <w:rFonts w:ascii="Cambria Math" w:hAnsi="Cambria Math"/>
                          <w:iCs/>
                        </w:rPr>
                      </m:ctrlPr>
                    </m:sSubPr>
                    <m:e>
                      <m:r>
                        <m:rPr/>
                        <w:rPr>
                          <w:rFonts w:ascii="Cambria Math" w:hAnsi="Cambria Math"/>
                        </w:rPr>
                        <m:t>δ</m:t>
                      </m:r>
                      <m:ctrlPr>
                        <w:rPr>
                          <w:rFonts w:ascii="Cambria Math" w:hAnsi="Cambria Math"/>
                          <w:iCs/>
                        </w:rPr>
                      </m:ctrlPr>
                    </m:e>
                    <m:sub>
                      <m:r>
                        <m:rPr>
                          <m:sty m:val="p"/>
                        </m:rPr>
                        <w:rPr>
                          <w:rFonts w:ascii="Cambria Math"/>
                        </w:rPr>
                        <m:t>PUSCH</m:t>
                      </m:r>
                      <m:r>
                        <m:rPr/>
                        <w:rPr>
                          <w:rFonts w:ascii="Cambria Math"/>
                        </w:rPr>
                        <m:t>,b</m:t>
                      </m:r>
                      <m:r>
                        <m:rPr>
                          <m:sty m:val="p"/>
                        </m:rPr>
                        <w:rPr>
                          <w:rFonts w:ascii="Cambria Math"/>
                        </w:rPr>
                        <m:t>,</m:t>
                      </m:r>
                      <m:r>
                        <m:rPr/>
                        <w:rPr>
                          <w:rFonts w:ascii="Cambria Math"/>
                        </w:rPr>
                        <m:t>f</m:t>
                      </m:r>
                      <m:r>
                        <m:rPr>
                          <m:sty m:val="p"/>
                        </m:rPr>
                        <w:rPr>
                          <w:rFonts w:ascii="Cambria Math"/>
                        </w:rPr>
                        <m:t>,</m:t>
                      </m:r>
                      <m:r>
                        <m:rPr/>
                        <w:rPr>
                          <w:rFonts w:ascii="Cambria Math"/>
                        </w:rPr>
                        <m:t>c</m:t>
                      </m:r>
                      <m:ctrlPr>
                        <w:rPr>
                          <w:rFonts w:ascii="Cambria Math" w:hAnsi="Cambria Math"/>
                          <w:iCs/>
                        </w:rPr>
                      </m:ctrlPr>
                    </m:sub>
                  </m:sSub>
                  <m:r>
                    <m:rPr/>
                    <w:rPr>
                      <w:rFonts w:ascii="Cambria Math" w:hAnsi="Cambria Math"/>
                    </w:rPr>
                    <m:t>(m,l)</m:t>
                  </m:r>
                  <m:ctrlPr>
                    <w:rPr>
                      <w:rFonts w:ascii="Cambria Math" w:hAnsi="Cambria Math"/>
                      <w:i/>
                    </w:rPr>
                  </m:ctrlPr>
                </m:e>
              </m:nary>
            </m:oMath>
            <w:r>
              <w:t xml:space="preserve"> is </w:t>
            </w:r>
            <w:r>
              <w:rPr>
                <w:highlight w:val="yellow"/>
              </w:rPr>
              <w:t xml:space="preserve">a sum of TPC command values in a set </w:t>
            </w:r>
            <m:oMath>
              <m:sSub>
                <m:sSubPr>
                  <m:ctrlPr>
                    <w:rPr>
                      <w:rFonts w:ascii="Cambria Math" w:hAnsi="Cambria Math"/>
                      <w:iCs/>
                      <w:highlight w:val="yellow"/>
                    </w:rPr>
                  </m:ctrlPr>
                </m:sSubPr>
                <m:e>
                  <m:r>
                    <m:rPr/>
                    <w:rPr>
                      <w:rFonts w:ascii="Cambria Math" w:hAnsi="Cambria Math"/>
                      <w:highlight w:val="yellow"/>
                    </w:rPr>
                    <m:t>D</m:t>
                  </m:r>
                  <m:ctrlPr>
                    <w:rPr>
                      <w:rFonts w:ascii="Cambria Math" w:hAnsi="Cambria Math"/>
                      <w:iCs/>
                      <w:highlight w:val="yellow"/>
                    </w:rPr>
                  </m:ctrlPr>
                </m:e>
                <m:sub>
                  <m:r>
                    <m:rPr/>
                    <w:rPr>
                      <w:rFonts w:ascii="Cambria Math"/>
                      <w:highlight w:val="yellow"/>
                    </w:rPr>
                    <m:t>i</m:t>
                  </m:r>
                  <m:ctrlPr>
                    <w:rPr>
                      <w:rFonts w:ascii="Cambria Math" w:hAnsi="Cambria Math"/>
                      <w:iCs/>
                      <w:highlight w:val="yellow"/>
                    </w:rPr>
                  </m:ctrlPr>
                </m:sub>
              </m:sSub>
            </m:oMath>
            <w:r>
              <w:rPr>
                <w:highlight w:val="yellow"/>
              </w:rPr>
              <w:t xml:space="preserve"> of TPC command values</w:t>
            </w:r>
            <w:r>
              <w:t xml:space="preserve"> with cardinality </w:t>
            </w:r>
            <m:oMath>
              <m:r>
                <m:rPr>
                  <m:nor/>
                  <m:sty m:val="p"/>
                </m:rPr>
                <w:rPr>
                  <w:rFonts w:ascii="Freestyle Script" w:hAnsi="Freestyle Script"/>
                  <w:b w:val="0"/>
                  <w:i w:val="0"/>
                </w:rPr>
                <m:t>C</m:t>
              </m:r>
              <m:d>
                <m:dPr>
                  <m:ctrlPr>
                    <w:rPr>
                      <w:rFonts w:ascii="Cambria Math" w:hAnsi="Cambria Math" w:cs="Helvetica"/>
                      <w:i/>
                    </w:rPr>
                  </m:ctrlPr>
                </m:dPr>
                <m:e>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cs="Helvetica"/>
                      <w:i/>
                    </w:rPr>
                  </m:ctrlPr>
                </m:e>
              </m:d>
            </m:oMath>
            <w:r>
              <w:t xml:space="preserve"> that the UE receives between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rPr>
                    <m:t>PUSCH</m:t>
                  </m:r>
                  <m:ctrlPr>
                    <w:rPr>
                      <w:rFonts w:ascii="Cambria Math" w:hAnsi="Cambria Math"/>
                      <w:iCs/>
                    </w:rPr>
                  </m:ctrlPr>
                </m:sub>
              </m:sSub>
              <m:d>
                <m:dPr>
                  <m:ctrlPr>
                    <w:rPr>
                      <w:rFonts w:ascii="Cambria Math" w:hAnsi="Cambria Math"/>
                      <w:i/>
                      <w:iCs/>
                    </w:rPr>
                  </m:ctrlPr>
                </m:dPr>
                <m:e>
                  <m:r>
                    <m:rPr/>
                    <w:rPr>
                      <w:rFonts w:ascii="Cambria Math" w:hAnsi="Cambria Math"/>
                    </w:rPr>
                    <m:t>i−</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0</m:t>
                      </m:r>
                      <m:ctrlPr>
                        <w:rPr>
                          <w:rFonts w:ascii="Cambria Math" w:hAnsi="Cambria Math"/>
                          <w:i/>
                        </w:rPr>
                      </m:ctrlPr>
                    </m:sub>
                  </m:sSub>
                  <m:ctrlPr>
                    <w:rPr>
                      <w:rFonts w:ascii="Cambria Math" w:hAnsi="Cambria Math"/>
                      <w:i/>
                    </w:rPr>
                  </m:ctrlPr>
                </m:e>
              </m:d>
              <m:r>
                <m:rPr/>
                <w:rPr>
                  <w:rFonts w:ascii="Cambria Math" w:hAnsi="Cambria Math"/>
                </w:rPr>
                <m:t>−1</m:t>
              </m:r>
            </m:oMath>
            <w:r>
              <w:t xml:space="preserve"> symbols before PUSCH transmission occasion </w:t>
            </w:r>
            <m:oMath>
              <m:r>
                <m:rPr/>
                <w:rPr>
                  <w:rFonts w:ascii="Cambria Math" w:hAnsi="Cambria Math"/>
                </w:rPr>
                <m:t>i−</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0</m:t>
                  </m:r>
                  <m:ctrlPr>
                    <w:rPr>
                      <w:rFonts w:ascii="Cambria Math" w:hAnsi="Cambria Math"/>
                      <w:i/>
                    </w:rPr>
                  </m:ctrlPr>
                </m:sub>
              </m:sSub>
            </m:oMath>
            <w:r>
              <w:t xml:space="preserve"> and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rPr>
                    <m:t>PUSCH</m:t>
                  </m:r>
                  <m:ctrlPr>
                    <w:rPr>
                      <w:rFonts w:ascii="Cambria Math" w:hAnsi="Cambria Math"/>
                      <w:iCs/>
                    </w:rPr>
                  </m:ctrlPr>
                </m:sub>
              </m:sSub>
              <m:r>
                <m:rPr/>
                <w:rPr>
                  <w:rFonts w:ascii="Cambria Math" w:hAnsi="Cambria Math"/>
                </w:rPr>
                <m:t>(i)</m:t>
              </m:r>
            </m:oMath>
            <w:r>
              <w:t xml:space="preserve"> symbols before PUSCH transmission occasion </w:t>
            </w:r>
            <m:oMath>
              <m:r>
                <m:rPr/>
                <w:rPr>
                  <w:rFonts w:ascii="Cambria Math" w:hAnsi="Cambria Math"/>
                  <w:lang w:val="en-US"/>
                </w:rPr>
                <m:t>i</m:t>
              </m:r>
            </m:oMath>
            <w:r>
              <w:t xml:space="preserve"> on active </w:t>
            </w:r>
            <w:r>
              <w:rPr>
                <w:lang w:val="en-US"/>
              </w:rPr>
              <w:t xml:space="preserve">UL BWP </w:t>
            </w:r>
            <m:oMath>
              <m:r>
                <m:rPr/>
                <w:rPr>
                  <w:rFonts w:ascii="Cambria Math" w:hAnsi="Cambria Math"/>
                  <w:lang w:val="en-US"/>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of</w:t>
            </w:r>
            <w:r>
              <w:t xml:space="preserve"> serving cell </w:t>
            </w:r>
            <m:oMath>
              <m:r>
                <m:rPr/>
                <w:rPr>
                  <w:rFonts w:ascii="Cambria Math" w:hAnsi="Cambria Math"/>
                </w:rPr>
                <m:t>c</m:t>
              </m:r>
            </m:oMath>
            <w:r>
              <w:t xml:space="preserve"> for PUSCH power control adjustment state </w:t>
            </w:r>
            <m:oMath>
              <m:r>
                <m:rPr/>
                <w:rPr>
                  <w:rFonts w:ascii="Cambria Math" w:hAnsi="Cambria Math"/>
                </w:rPr>
                <m:t>l</m:t>
              </m:r>
            </m:oMath>
            <w:r>
              <w:t xml:space="preserve">, where </w:t>
            </w:r>
            <m:oMath>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&gt;0</m:t>
              </m:r>
            </m:oMath>
            <w:r>
              <w:t xml:space="preserve"> is the smallest integer for which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rPr>
                    <m:t>PUSCH</m:t>
                  </m:r>
                  <m:ctrlPr>
                    <w:rPr>
                      <w:rFonts w:ascii="Cambria Math" w:hAnsi="Cambria Math"/>
                      <w:iCs/>
                    </w:rPr>
                  </m:ctrlPr>
                </m:sub>
              </m:sSub>
              <m:r>
                <m:rPr/>
                <w:rPr>
                  <w:rFonts w:ascii="Cambria Math" w:hAnsi="Cambria Math"/>
                </w:rPr>
                <m:t>(i−</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m:t>
              </m:r>
            </m:oMath>
            <w:r>
              <w:t xml:space="preserve"> symbols before PUSCH transmission occasion </w:t>
            </w:r>
            <m:oMath>
              <m:r>
                <m:rPr/>
                <w:rPr>
                  <w:rFonts w:ascii="Cambria Math" w:hAnsi="Cambria Math"/>
                </w:rPr>
                <m:t>i−</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0</m:t>
                  </m:r>
                  <m:ctrlPr>
                    <w:rPr>
                      <w:rFonts w:ascii="Cambria Math" w:hAnsi="Cambria Math"/>
                      <w:i/>
                    </w:rPr>
                  </m:ctrlPr>
                </m:sub>
              </m:sSub>
            </m:oMath>
            <w:r>
              <w:t xml:space="preserve"> is earlier than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rPr>
                    <m:t>PUSCH</m:t>
                  </m:r>
                  <m:ctrlPr>
                    <w:rPr>
                      <w:rFonts w:ascii="Cambria Math" w:hAnsi="Cambria Math"/>
                      <w:iCs/>
                    </w:rPr>
                  </m:ctrlPr>
                </m:sub>
              </m:sSub>
              <m:r>
                <m:rPr/>
                <w:rPr>
                  <w:rFonts w:ascii="Cambria Math" w:hAnsi="Cambria Math"/>
                </w:rPr>
                <m:t>(i)</m:t>
              </m:r>
            </m:oMath>
            <w:r>
              <w:t xml:space="preserve"> symbols before PUSCH transmission occasion </w:t>
            </w:r>
            <m:oMath>
              <m:r>
                <m:rPr/>
                <w:rPr>
                  <w:rFonts w:ascii="Cambria Math" w:hAnsi="Cambria Math"/>
                </w:rPr>
                <m:t>i</m:t>
              </m:r>
            </m:oMath>
          </w:p>
          <w:p>
            <w:pPr>
              <w:pStyle w:val="67"/>
              <w:rPr>
                <w:lang w:val="en-US"/>
              </w:rPr>
            </w:pPr>
            <w:r>
              <w:t>-</w:t>
            </w:r>
            <w:r>
              <w:tab/>
            </w:r>
            <w:r>
              <w:t xml:space="preserve">If a PUSCH transmission is scheduled by a DCI format,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rPr>
                    <m:t>PUSCH</m:t>
                  </m:r>
                  <m:ctrlPr>
                    <w:rPr>
                      <w:rFonts w:ascii="Cambria Math" w:hAnsi="Cambria Math"/>
                      <w:iCs/>
                    </w:rPr>
                  </m:ctrlPr>
                </m:sub>
              </m:sSub>
              <m:r>
                <m:rPr/>
                <w:rPr>
                  <w:rFonts w:ascii="Cambria Math" w:hAnsi="Cambria Math"/>
                </w:rPr>
                <m:t>(i)</m:t>
              </m:r>
            </m:oMath>
            <w:r>
              <w:t xml:space="preserve"> is a number of symbols for active </w:t>
            </w:r>
            <w:r>
              <w:rPr>
                <w:lang w:val="en-US"/>
              </w:rPr>
              <w:t xml:space="preserve">UL BWP </w:t>
            </w:r>
            <m:oMath>
              <m:r>
                <m:rPr/>
                <w:rPr>
                  <w:rFonts w:ascii="Cambria Math" w:hAnsi="Cambria Math"/>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of</w:t>
            </w:r>
            <w:r>
              <w:t xml:space="preserve"> serving cell </w:t>
            </w:r>
            <m:oMath>
              <m:r>
                <m:rPr/>
                <w:rPr>
                  <w:rFonts w:ascii="Cambria Math" w:hAnsi="Cambria Math"/>
                </w:rPr>
                <m:t>c</m:t>
              </m:r>
            </m:oMath>
            <w:r>
              <w:t xml:space="preserve"> after a last symbol of a corresponding PDCCH reception and before a first symbol of the PUSCH transmission </w:t>
            </w:r>
          </w:p>
          <w:p>
            <w:pPr>
              <w:pStyle w:val="67"/>
            </w:pPr>
            <w:r>
              <w:t>-</w:t>
            </w:r>
            <w:r>
              <w:tab/>
            </w:r>
            <w:r>
              <w:t xml:space="preserve">If a PUSCH transmission is configured by </w:t>
            </w:r>
            <w:r>
              <w:rPr>
                <w:i/>
                <w:iCs/>
                <w:highlight w:val="yellow"/>
              </w:rPr>
              <w:t>ConfiguredGrantConfig</w:t>
            </w:r>
            <w:r>
              <w:t xml:space="preserve">,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rPr>
                    <m:t>PUSCH</m:t>
                  </m:r>
                  <m:ctrlPr>
                    <w:rPr>
                      <w:rFonts w:ascii="Cambria Math" w:hAnsi="Cambria Math"/>
                      <w:iCs/>
                    </w:rPr>
                  </m:ctrlPr>
                </m:sub>
              </m:sSub>
              <m:r>
                <m:rPr/>
                <w:rPr>
                  <w:rFonts w:ascii="Cambria Math" w:hAnsi="Cambria Math"/>
                </w:rPr>
                <m:t>(i)</m:t>
              </m:r>
            </m:oMath>
            <w:r>
              <w:t xml:space="preserve"> is a number of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rPr>
                    <m:t>PUSCH,min</m:t>
                  </m:r>
                  <m:ctrlPr>
                    <w:rPr>
                      <w:rFonts w:ascii="Cambria Math" w:hAnsi="Cambria Math"/>
                      <w:iCs/>
                    </w:rPr>
                  </m:ctrlPr>
                </m:sub>
              </m:sSub>
            </m:oMath>
            <w:r>
              <w:t xml:space="preserve"> symbols equal to the product of a number of symbols per slot, </w:t>
            </w:r>
            <m:oMath>
              <m:sSubSup>
                <m:sSubSupPr>
                  <m:ctrlPr>
                    <w:rPr>
                      <w:rFonts w:ascii="Cambria Math" w:hAnsi="Cambria Math"/>
                      <w:iCs/>
                      <w:lang w:val="zh-CN"/>
                    </w:rPr>
                  </m:ctrlPr>
                </m:sSubSupPr>
                <m:e>
                  <m:r>
                    <m:rPr/>
                    <w:rPr>
                      <w:rFonts w:ascii="Cambria Math" w:hAnsi="Cambria Math"/>
                    </w:rPr>
                    <m:t>N</m:t>
                  </m:r>
                  <m:ctrlPr>
                    <w:rPr>
                      <w:rFonts w:ascii="Cambria Math" w:hAnsi="Cambria Math"/>
                      <w:iCs/>
                      <w:lang w:val="zh-CN"/>
                    </w:rPr>
                  </m:ctrlPr>
                </m:e>
                <m:sub>
                  <m:r>
                    <m:rPr>
                      <m:sty m:val="p"/>
                    </m:rPr>
                    <w:rPr>
                      <w:rFonts w:ascii="Cambria Math" w:hAnsi="Cambria Math"/>
                    </w:rPr>
                    <m:t>symb</m:t>
                  </m:r>
                  <m:ctrlPr>
                    <w:rPr>
                      <w:rFonts w:ascii="Cambria Math" w:hAnsi="Cambria Math"/>
                      <w:iCs/>
                      <w:lang w:val="zh-CN"/>
                    </w:rPr>
                  </m:ctrlPr>
                </m:sub>
                <m:sup>
                  <m:r>
                    <m:rPr>
                      <m:sty m:val="p"/>
                    </m:rPr>
                    <w:rPr>
                      <w:rFonts w:ascii="Cambria Math" w:hAnsi="Cambria Math"/>
                    </w:rPr>
                    <m:t>slot</m:t>
                  </m:r>
                  <m:ctrlPr>
                    <w:rPr>
                      <w:rFonts w:ascii="Cambria Math" w:hAnsi="Cambria Math"/>
                      <w:iCs/>
                      <w:lang w:val="zh-CN"/>
                    </w:rPr>
                  </m:ctrlPr>
                </m:sup>
              </m:sSubSup>
            </m:oMath>
            <w:r>
              <w:t xml:space="preserve">, and the minimum of the values provided by </w:t>
            </w:r>
            <w:r>
              <w:rPr>
                <w:i/>
              </w:rPr>
              <w:t>k2</w:t>
            </w:r>
            <w:r>
              <w:t xml:space="preserve"> </w:t>
            </w:r>
            <w:r>
              <w:rPr>
                <w:rFonts w:hint="eastAsia"/>
              </w:rPr>
              <w:t xml:space="preserve">in </w:t>
            </w:r>
            <w:r>
              <w:rPr>
                <w:rFonts w:hint="eastAsia"/>
                <w:i/>
                <w:iCs/>
              </w:rPr>
              <w:t xml:space="preserve">PUSCH-ConfigCommon </w:t>
            </w:r>
            <w:r>
              <w:t xml:space="preserve">for active </w:t>
            </w:r>
            <w:r>
              <w:rPr>
                <w:lang w:val="en-US"/>
              </w:rPr>
              <w:t xml:space="preserve">UL BWP </w:t>
            </w:r>
            <m:oMath>
              <m:r>
                <m:rPr/>
                <w:rPr>
                  <w:rFonts w:ascii="Cambria Math" w:hAnsi="Cambria Math"/>
                </w:rPr>
                <m:t>b</m:t>
              </m:r>
            </m:oMath>
            <w:r>
              <w:rPr>
                <w:iCs/>
                <w:lang w:val="en-US"/>
              </w:rPr>
              <w:t xml:space="preserve"> </w:t>
            </w:r>
            <w:r>
              <w:rPr>
                <w:lang w:val="en-US"/>
              </w:rPr>
              <w:t xml:space="preserve">of carrier </w:t>
            </w:r>
            <m:oMath>
              <m:r>
                <m:rPr/>
                <w:rPr>
                  <w:rFonts w:ascii="Cambria Math" w:hAnsi="Cambria Math"/>
                  <w:lang w:val="en-US"/>
                </w:rPr>
                <m:t>f</m:t>
              </m:r>
            </m:oMath>
            <w:r>
              <w:rPr>
                <w:iCs/>
                <w:lang w:val="en-US"/>
              </w:rPr>
              <w:t xml:space="preserve"> of</w:t>
            </w:r>
            <w:r>
              <w:t xml:space="preserve"> serving cell </w:t>
            </w:r>
            <m:oMath>
              <m:r>
                <m:rPr/>
                <w:rPr>
                  <w:rFonts w:ascii="Cambria Math" w:hAnsi="Cambria Math"/>
                </w:rPr>
                <m:t>c</m:t>
              </m:r>
            </m:oMath>
          </w:p>
          <w:p>
            <w:pPr>
              <w:pStyle w:val="68"/>
            </w:pPr>
            <w:r>
              <w:t>-</w:t>
            </w:r>
            <w:r>
              <w:tab/>
            </w:r>
            <w:r>
              <w:t xml:space="preserve">If the first symbol of the PUSCH transmission occasion occurs within </w:t>
            </w:r>
            <m:oMath>
              <m:sSub>
                <m:sSubPr>
                  <m:ctrlPr>
                    <w:rPr>
                      <w:rFonts w:ascii="Cambria Math" w:hAnsi="Cambria Math"/>
                      <w:i/>
                      <w:iCs/>
                      <w:sz w:val="24"/>
                      <w:szCs w:val="24"/>
                    </w:rPr>
                  </m:ctrlPr>
                </m:sSubPr>
                <m:e>
                  <m:r>
                    <m:rPr/>
                    <w:rPr>
                      <w:rFonts w:ascii="Cambria Math" w:hAnsi="Cambria Math"/>
                    </w:rPr>
                    <m:t>T</m:t>
                  </m:r>
                  <m:ctrlPr>
                    <w:rPr>
                      <w:rFonts w:ascii="Cambria Math" w:hAnsi="Cambria Math"/>
                      <w:i/>
                      <w:iCs/>
                      <w:sz w:val="24"/>
                      <w:szCs w:val="24"/>
                    </w:rPr>
                  </m:ctrlP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m:rPr/>
                    <w:rPr>
                      <w:rFonts w:ascii="Cambria Math" w:hAnsi="Cambria Math"/>
                    </w:rPr>
                    <m:t>T</m:t>
                  </m:r>
                  <m:ctrlPr>
                    <w:rPr>
                      <w:rFonts w:ascii="Cambria Math" w:hAnsi="Cambria Math"/>
                      <w:i/>
                      <w:iCs/>
                      <w:sz w:val="24"/>
                      <w:szCs w:val="24"/>
                    </w:rPr>
                  </m:ctrlPr>
                </m:e>
                <m:sub>
                  <m:r>
                    <m:rPr>
                      <m:sty m:val="p"/>
                    </m:rPr>
                    <w:rPr>
                      <w:rFonts w:ascii="Cambria Math" w:hAnsi="Cambria Math"/>
                    </w:rPr>
                    <m:t>proc,2</m:t>
                  </m:r>
                  <m:ctrlPr>
                    <w:rPr>
                      <w:rFonts w:ascii="Cambria Math" w:hAnsi="Cambria Math"/>
                      <w:i/>
                      <w:iCs/>
                      <w:sz w:val="24"/>
                      <w:szCs w:val="24"/>
                    </w:rPr>
                  </m:ctrlPr>
                </m:sub>
              </m:sSub>
            </m:oMath>
            <w:r>
              <w:t xml:space="preserve"> is the PUSCH preparation time for the corresponding UE processing capability [6, TS 38.214] assuming </w:t>
            </w:r>
            <m:oMath>
              <m:sSub>
                <m:sSubPr>
                  <m:ctrlPr>
                    <w:rPr>
                      <w:rFonts w:ascii="Cambria Math" w:hAnsi="Cambria Math"/>
                      <w:i/>
                      <w:iCs/>
                      <w:sz w:val="24"/>
                      <w:szCs w:val="24"/>
                    </w:rPr>
                  </m:ctrlPr>
                </m:sSubPr>
                <m:e>
                  <m:r>
                    <m:rPr/>
                    <w:rPr>
                      <w:rFonts w:ascii="Cambria Math" w:hAnsi="Cambria Math"/>
                    </w:rPr>
                    <m:t>d</m:t>
                  </m:r>
                  <m:ctrlPr>
                    <w:rPr>
                      <w:rFonts w:ascii="Cambria Math" w:hAnsi="Cambria Math"/>
                      <w:i/>
                      <w:iCs/>
                      <w:sz w:val="24"/>
                      <w:szCs w:val="24"/>
                    </w:rPr>
                  </m:ctrlPr>
                </m:e>
                <m:sub>
                  <m:r>
                    <m:rPr>
                      <m:sty m:val="p"/>
                    </m:rPr>
                    <w:rPr>
                      <w:rFonts w:ascii="Cambria Math" w:hAnsi="Cambria Math"/>
                    </w:rPr>
                    <m:t>2,1</m:t>
                  </m:r>
                  <m:ctrlPr>
                    <w:rPr>
                      <w:rFonts w:ascii="Cambria Math" w:hAnsi="Cambria Math"/>
                      <w:sz w:val="24"/>
                      <w:szCs w:val="24"/>
                    </w:rPr>
                  </m:ctrlPr>
                </m:sub>
              </m:sSub>
              <m:r>
                <m:rPr/>
                <w:rPr>
                  <w:rFonts w:ascii="Cambria Math" w:hAnsi="Cambria Math"/>
                </w:rPr>
                <m:t>=0</m:t>
              </m:r>
            </m:oMath>
            <w:r>
              <w:rPr>
                <w:iCs/>
              </w:rPr>
              <w:t xml:space="preserve">, </w:t>
            </w:r>
            <w:r>
              <w:t xml:space="preserve">and </w:t>
            </w:r>
            <m:oMath>
              <m:r>
                <m:rPr/>
                <w:rPr>
                  <w:rFonts w:ascii="Cambria Math" w:hAnsi="Cambria Math"/>
                </w:rPr>
                <m:t>μ</m:t>
              </m:r>
            </m:oMath>
            <w:r>
              <w:t xml:space="preserve"> corresponds to the smallest SCS configuration between the SCS configuration of the PDCCH carrying the DCI format and the SCS configuration of the PUSCH.</w:t>
            </w:r>
          </w:p>
          <w:p>
            <w:pPr>
              <w:pStyle w:val="68"/>
              <w:rPr>
                <w:rFonts w:hint="default" w:eastAsia="宋体"/>
                <w:lang w:val="en-US" w:eastAsia="zh-CN"/>
              </w:rPr>
            </w:pPr>
            <w:r>
              <w:rPr>
                <w:rFonts w:hint="eastAsia" w:eastAsia="宋体"/>
                <w:lang w:val="en-US" w:eastAsia="zh-CN"/>
              </w:rPr>
              <w:t>......</w:t>
            </w:r>
          </w:p>
        </w:tc>
      </w:tr>
    </w:tbl>
    <w:p>
      <w:pPr>
        <w:pStyle w:val="10"/>
        <w:bidi w:val="0"/>
        <w:rPr>
          <w:rFonts w:hint="eastAsia" w:cs="Times New Roman"/>
          <w:b w:val="0"/>
          <w:bCs w:val="0"/>
          <w:szCs w:val="24"/>
          <w:u w:val="none"/>
          <w:lang w:val="en-US" w:eastAsia="zh-CN" w:bidi="ar-SA"/>
        </w:rPr>
      </w:pPr>
      <w:r>
        <w:rPr>
          <w:rFonts w:hint="eastAsia" w:cs="Times New Roman"/>
          <w:b w:val="0"/>
          <w:bCs w:val="0"/>
          <w:szCs w:val="24"/>
          <w:u w:val="none"/>
          <w:lang w:val="en-US" w:eastAsia="zh-CN" w:bidi="ar-SA"/>
        </w:rPr>
        <w:t xml:space="preserve">Based on the above RAN1 spec, it shows that not specific time processing delay considered after UE receiving the TPC command, as long as guarantee the regular timeline </w:t>
      </w:r>
      <m:oMath>
        <m:sSub>
          <m:sSubPr>
            <m:ctrlPr>
              <w:rPr>
                <w:rFonts w:ascii="Cambria Math" w:hAnsi="Cambria Math"/>
                <w:i/>
                <w:iCs/>
                <w:sz w:val="24"/>
                <w:szCs w:val="24"/>
              </w:rPr>
            </m:ctrlPr>
          </m:sSubPr>
          <m:e>
            <m:r>
              <m:rPr/>
              <w:rPr>
                <w:rFonts w:ascii="Cambria Math" w:hAnsi="Cambria Math"/>
              </w:rPr>
              <m:t>T</m:t>
            </m:r>
            <m:ctrlPr>
              <w:rPr>
                <w:rFonts w:ascii="Cambria Math" w:hAnsi="Cambria Math"/>
                <w:i/>
                <w:iCs/>
                <w:sz w:val="24"/>
                <w:szCs w:val="24"/>
              </w:rPr>
            </m:ctrlPr>
          </m:e>
          <m:sub>
            <m:r>
              <m:rPr>
                <m:sty m:val="p"/>
              </m:rPr>
              <w:rPr>
                <w:rFonts w:ascii="Cambria Math" w:hAnsi="Cambria Math"/>
              </w:rPr>
              <m:t>proc,2</m:t>
            </m:r>
            <m:ctrlPr>
              <w:rPr>
                <w:rFonts w:ascii="Cambria Math" w:hAnsi="Cambria Math"/>
                <w:sz w:val="24"/>
                <w:szCs w:val="24"/>
              </w:rPr>
            </m:ctrlPr>
          </m:sub>
        </m:sSub>
      </m:oMath>
      <w:r>
        <w:rPr>
          <w:rFonts w:hint="eastAsia" w:hAnsi="Cambria Math" w:eastAsia="宋体"/>
          <w:i w:val="0"/>
          <w:sz w:val="24"/>
          <w:szCs w:val="24"/>
          <w:lang w:val="en-US" w:eastAsia="zh-CN"/>
        </w:rPr>
        <w:t xml:space="preserve"> </w:t>
      </w:r>
      <w:r>
        <w:rPr>
          <w:rFonts w:hint="eastAsia" w:cs="Times New Roman"/>
          <w:b w:val="0"/>
          <w:bCs w:val="0"/>
          <w:szCs w:val="24"/>
          <w:u w:val="none"/>
          <w:lang w:val="en-US" w:eastAsia="zh-CN" w:bidi="ar-SA"/>
        </w:rPr>
        <w:t xml:space="preserve">between the TCP command receiving and the power adjustment application is fine. The regular timeline </w:t>
      </w:r>
      <m:oMath>
        <m:sSub>
          <m:sSubPr>
            <m:ctrlPr>
              <w:rPr>
                <w:rFonts w:ascii="Cambria Math" w:hAnsi="Cambria Math"/>
                <w:i/>
                <w:iCs/>
                <w:sz w:val="24"/>
                <w:szCs w:val="24"/>
              </w:rPr>
            </m:ctrlPr>
          </m:sSubPr>
          <m:e>
            <m:r>
              <m:rPr/>
              <w:rPr>
                <w:rFonts w:ascii="Cambria Math" w:hAnsi="Cambria Math"/>
              </w:rPr>
              <m:t>T</m:t>
            </m:r>
            <m:ctrlPr>
              <w:rPr>
                <w:rFonts w:ascii="Cambria Math" w:hAnsi="Cambria Math"/>
                <w:i/>
                <w:iCs/>
                <w:sz w:val="24"/>
                <w:szCs w:val="24"/>
              </w:rPr>
            </m:ctrlPr>
          </m:e>
          <m:sub>
            <m:r>
              <m:rPr>
                <m:sty m:val="p"/>
              </m:rPr>
              <w:rPr>
                <w:rFonts w:ascii="Cambria Math" w:hAnsi="Cambria Math"/>
              </w:rPr>
              <m:t>proc,2</m:t>
            </m:r>
            <m:ctrlPr>
              <w:rPr>
                <w:rFonts w:ascii="Cambria Math" w:hAnsi="Cambria Math"/>
                <w:sz w:val="24"/>
                <w:szCs w:val="24"/>
              </w:rPr>
            </m:ctrlPr>
          </m:sub>
        </m:sSub>
      </m:oMath>
      <w:r>
        <w:rPr>
          <w:rFonts w:hint="eastAsia" w:cs="Times New Roman"/>
          <w:b w:val="0"/>
          <w:bCs w:val="0"/>
          <w:szCs w:val="24"/>
          <w:u w:val="none"/>
          <w:lang w:val="en-US" w:eastAsia="zh-CN" w:bidi="ar-SA"/>
        </w:rPr>
        <w:t xml:space="preserve"> implifies the UE capability for UL transmission preparation.</w:t>
      </w:r>
    </w:p>
    <w:p>
      <w:pPr>
        <w:pStyle w:val="10"/>
        <w:bidi w:val="0"/>
        <w:rPr>
          <w:rFonts w:hint="default" w:cs="Times New Roman"/>
          <w:b w:val="0"/>
          <w:bCs w:val="0"/>
          <w:szCs w:val="24"/>
          <w:u w:val="none"/>
          <w:lang w:val="en-US" w:eastAsia="zh-CN" w:bidi="ar-SA"/>
        </w:rPr>
      </w:pPr>
      <w:r>
        <w:rPr>
          <w:rFonts w:hint="eastAsia" w:cs="Times New Roman"/>
          <w:b w:val="0"/>
          <w:bCs w:val="0"/>
          <w:szCs w:val="24"/>
          <w:u w:val="none"/>
          <w:lang w:val="en-US" w:eastAsia="zh-CN" w:bidi="ar-SA"/>
        </w:rPr>
        <w:t xml:space="preserve">Acrually after UE receivint the pathloss offset update, it is applied in the subsequent UL transmission. For each type of UL transmission, including PUSCH, PUCCH and SRS, existing transmission preparation timeline would guarantee UE has enough time to adjust its UL power. So here, no need to introduce additional UE processing delay when receiving the pathloss offset update. </w:t>
      </w:r>
    </w:p>
    <w:p>
      <w:pPr>
        <w:pStyle w:val="10"/>
        <w:bidi w:val="0"/>
        <w:rPr>
          <w:rFonts w:hint="default" w:eastAsia="宋体"/>
          <w:b/>
          <w:bCs/>
          <w:lang w:val="en-US" w:eastAsia="zh-CN"/>
        </w:rPr>
      </w:pPr>
      <w:r>
        <w:rPr>
          <w:rFonts w:hint="eastAsia"/>
          <w:b/>
          <w:bCs/>
          <w:lang w:val="en-US" w:eastAsia="zh-CN"/>
        </w:rPr>
        <w:t xml:space="preserve">Observation 3: After receiving the pathloss offset update command, UE may adjust the UL transmission power, which is similar as the case that UE receives the TPC through DCI format 2_2. Not any specific processing time introduced for the receiving of DCI format 2_2, the existing </w:t>
      </w:r>
      <m:oMath>
        <m:sSub>
          <m:sSubPr>
            <m:ctrlPr>
              <w:rPr>
                <w:rFonts w:ascii="Cambria Math" w:hAnsi="Cambria Math"/>
                <w:b/>
                <w:bCs/>
                <w:i/>
                <w:iCs/>
                <w:sz w:val="24"/>
                <w:szCs w:val="24"/>
              </w:rPr>
            </m:ctrlPr>
          </m:sSubPr>
          <m:e>
            <m:r>
              <m:rPr>
                <m:sty m:val="bi"/>
              </m:rPr>
              <w:rPr>
                <w:rFonts w:hint="default" w:ascii="Cambria Math" w:hAnsi="Cambria Math"/>
              </w:rPr>
              <m:t>T</m:t>
            </m:r>
            <m:ctrlPr>
              <w:rPr>
                <w:rFonts w:ascii="Cambria Math" w:hAnsi="Cambria Math"/>
                <w:b/>
                <w:bCs/>
                <w:i/>
                <w:iCs/>
                <w:sz w:val="24"/>
                <w:szCs w:val="24"/>
              </w:rPr>
            </m:ctrlPr>
          </m:e>
          <m:sub>
            <m:r>
              <m:rPr>
                <m:sty m:val="b"/>
              </m:rPr>
              <w:rPr>
                <w:rFonts w:hint="default" w:ascii="Cambria Math" w:hAnsi="Cambria Math"/>
              </w:rPr>
              <m:t>proc,2</m:t>
            </m:r>
            <m:ctrlPr>
              <w:rPr>
                <w:rFonts w:ascii="Cambria Math" w:hAnsi="Cambria Math"/>
                <w:b/>
                <w:bCs/>
                <w:sz w:val="24"/>
                <w:szCs w:val="24"/>
              </w:rPr>
            </m:ctrlPr>
          </m:sub>
        </m:sSub>
      </m:oMath>
      <w:r>
        <w:rPr>
          <w:rFonts w:hint="eastAsia" w:hAnsi="Cambria Math" w:eastAsia="宋体"/>
          <w:b/>
          <w:bCs/>
          <w:i w:val="0"/>
          <w:sz w:val="24"/>
          <w:szCs w:val="24"/>
          <w:lang w:val="en-US" w:eastAsia="zh-CN"/>
        </w:rPr>
        <w:t xml:space="preserve"> </w:t>
      </w:r>
      <w:r>
        <w:rPr>
          <w:rFonts w:hint="eastAsia" w:cs="Times New Roman"/>
          <w:b/>
          <w:bCs/>
          <w:szCs w:val="24"/>
          <w:u w:val="none"/>
          <w:lang w:val="en-US" w:eastAsia="zh-CN" w:bidi="ar-SA"/>
        </w:rPr>
        <w:t>could guarantee UE has enough time to adjust Tx power and apply in the subsequent PUSCH/PUCCH.</w:t>
      </w:r>
    </w:p>
    <w:p>
      <w:pPr>
        <w:pStyle w:val="10"/>
        <w:bidi w:val="0"/>
        <w:rPr>
          <w:rFonts w:hint="default" w:cs="Times New Roman"/>
          <w:b w:val="0"/>
          <w:bCs w:val="0"/>
          <w:szCs w:val="24"/>
          <w:u w:val="none"/>
          <w:lang w:val="en-US" w:eastAsia="zh-CN" w:bidi="ar-SA"/>
        </w:rPr>
      </w:pPr>
      <w:r>
        <w:rPr>
          <w:rFonts w:hint="eastAsia"/>
          <w:b/>
          <w:bCs/>
          <w:lang w:val="en-US" w:eastAsia="zh-CN"/>
        </w:rPr>
        <w:t>Proposal 6: No need to introduce additional processing delay after receiving the pathloss offset update, following legacy PUSCH/PUCCH/SRS transmission timeline defined in RAN1 is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10"/>
        <w:bidi w:val="0"/>
        <w:rPr>
          <w:rFonts w:hint="eastAsia"/>
          <w:lang w:val="en-US" w:eastAsia="zh-CN"/>
        </w:rPr>
      </w:pPr>
      <w:r>
        <w:rPr>
          <w:rFonts w:hint="eastAsia"/>
          <w:b/>
          <w:bCs/>
          <w:lang w:val="en-US" w:eastAsia="zh-CN"/>
        </w:rPr>
        <w:t>Proposal 1: For aperiodic standalone CJT calibration reporting, no RRM core part impact, but need to define accuracy requirements in RRM perf part.</w:t>
      </w:r>
    </w:p>
    <w:p>
      <w:pPr>
        <w:pStyle w:val="10"/>
        <w:bidi w:val="0"/>
        <w:rPr>
          <w:rFonts w:hint="default" w:ascii="Arial" w:hAnsi="Arial" w:cs="Arial"/>
          <w:sz w:val="24"/>
          <w:szCs w:val="24"/>
          <w:lang w:val="en-US" w:eastAsia="zh-CN"/>
        </w:rPr>
      </w:pPr>
      <w:r>
        <w:rPr>
          <w:rFonts w:hint="eastAsia"/>
          <w:b/>
          <w:bCs/>
          <w:lang w:val="en-US" w:eastAsia="zh-CN"/>
        </w:rPr>
        <w:t>Proposal 2: Wait for more RAN1 progress to determine whether RRM impact due to the enhancement on 3T6R SRS antenna switching.</w:t>
      </w:r>
    </w:p>
    <w:p>
      <w:pPr>
        <w:pStyle w:val="10"/>
        <w:bidi w:val="0"/>
        <w:rPr>
          <w:rFonts w:hint="eastAsia"/>
          <w:b w:val="0"/>
          <w:bCs w:val="0"/>
          <w:u w:val="none"/>
          <w:lang w:val="en-US" w:eastAsia="zh-CN"/>
        </w:rPr>
      </w:pPr>
      <w:r>
        <w:rPr>
          <w:rFonts w:hint="eastAsia"/>
          <w:b/>
          <w:bCs/>
          <w:lang w:val="en-US" w:eastAsia="zh-CN"/>
        </w:rPr>
        <w:t>Proposal 3: 2TA defined in R18 mDCI mTRP scenario is reused in the sDCI case in R19 asymmetric mTRP scenario.</w:t>
      </w:r>
    </w:p>
    <w:p>
      <w:pPr>
        <w:pStyle w:val="10"/>
        <w:bidi w:val="0"/>
        <w:rPr>
          <w:rFonts w:hint="default"/>
          <w:b/>
          <w:bCs/>
          <w:lang w:val="en-US" w:eastAsia="zh-CN"/>
        </w:rPr>
      </w:pPr>
      <w:r>
        <w:rPr>
          <w:rFonts w:hint="eastAsia"/>
          <w:b/>
          <w:bCs/>
          <w:lang w:val="en-US" w:eastAsia="zh-CN"/>
        </w:rPr>
        <w:t>Observation 1: Two points distinguish R19 from R18: 1) Removing the association between TAG and CORESETPooIndex since only one CORESETpool in s-DCI case allowed in R19; 2) Utilizing a single DL timing (from the macro to UE) for both TAs, instead of using two DL reference signals as in the Rel-18 mDCI two-TA solution.</w:t>
      </w:r>
    </w:p>
    <w:p>
      <w:pPr>
        <w:pStyle w:val="10"/>
        <w:bidi w:val="0"/>
        <w:rPr>
          <w:rFonts w:hint="eastAsia"/>
          <w:b/>
          <w:bCs/>
          <w:lang w:val="en-US" w:eastAsia="zh-CN"/>
        </w:rPr>
      </w:pPr>
      <w:r>
        <w:rPr>
          <w:rFonts w:hint="eastAsia"/>
          <w:b/>
          <w:bCs/>
          <w:lang w:val="en-US" w:eastAsia="zh-CN"/>
        </w:rPr>
        <w:t>Observation 2: Based on the single DL timing, UE has to send SRS or PRACH signals to micro to let NW determine the TA for micro link.</w:t>
      </w:r>
    </w:p>
    <w:p>
      <w:pPr>
        <w:pStyle w:val="10"/>
        <w:bidi w:val="0"/>
        <w:rPr>
          <w:rFonts w:hint="eastAsia"/>
          <w:b/>
          <w:bCs/>
          <w:lang w:val="en-US" w:eastAsia="zh-CN"/>
        </w:rPr>
      </w:pPr>
      <w:r>
        <w:rPr>
          <w:rFonts w:hint="eastAsia"/>
          <w:b/>
          <w:bCs/>
          <w:lang w:val="en-US" w:eastAsia="zh-CN"/>
        </w:rPr>
        <w:t>Proposal 4: Regarding how to identify the common DL timing for macro link and micro link, leverage the DL timing derivation identified in R18 MIMO, i.e. the single DL timing is determined as the reception of the first detected path (in time) of the corresponding downlink frame of the reference signal associated with UL/joint TCI state of macro link.</w:t>
      </w:r>
    </w:p>
    <w:p>
      <w:pPr>
        <w:pStyle w:val="10"/>
        <w:bidi w:val="0"/>
        <w:rPr>
          <w:rFonts w:hint="eastAsia"/>
          <w:b/>
          <w:bCs/>
          <w:lang w:val="en-US" w:eastAsia="zh-CN"/>
        </w:rPr>
      </w:pPr>
      <w:r>
        <w:rPr>
          <w:rFonts w:hint="eastAsia"/>
          <w:b/>
          <w:bCs/>
          <w:lang w:val="en-US" w:eastAsia="zh-CN"/>
        </w:rPr>
        <w:t>Proposal 5: Reuse the unified TCI state framework defined in R18 MIMO sDCI case as much as possible, just add the adaptation update to facilitate the multiple UL transmission.</w:t>
      </w:r>
    </w:p>
    <w:p>
      <w:pPr>
        <w:pStyle w:val="10"/>
        <w:bidi w:val="0"/>
        <w:rPr>
          <w:rFonts w:hint="default" w:eastAsia="宋体"/>
          <w:b/>
          <w:bCs/>
          <w:lang w:val="en-US" w:eastAsia="zh-CN"/>
        </w:rPr>
      </w:pPr>
      <w:r>
        <w:rPr>
          <w:rFonts w:hint="eastAsia"/>
          <w:b/>
          <w:bCs/>
          <w:lang w:val="en-US" w:eastAsia="zh-CN"/>
        </w:rPr>
        <w:t xml:space="preserve">Observation 3: After receiving the pathloss offset update command, UE may adjust the UL transmission power, which is similar as the case that UE receives the TPC through DCI format 2_2. Not any specific processing time introduced for the receiving of DCI format 2_2, the existing </w:t>
      </w:r>
      <m:oMath>
        <m:sSub>
          <m:sSubPr>
            <m:ctrlPr>
              <w:rPr>
                <w:rFonts w:ascii="Cambria Math" w:hAnsi="Cambria Math"/>
                <w:b/>
                <w:bCs/>
                <w:i/>
                <w:iCs/>
                <w:sz w:val="24"/>
                <w:szCs w:val="24"/>
              </w:rPr>
            </m:ctrlPr>
          </m:sSubPr>
          <m:e>
            <m:r>
              <m:rPr>
                <m:sty m:val="bi"/>
              </m:rPr>
              <w:rPr>
                <w:rFonts w:hint="default" w:ascii="Cambria Math" w:hAnsi="Cambria Math"/>
              </w:rPr>
              <m:t>T</m:t>
            </m:r>
            <m:ctrlPr>
              <w:rPr>
                <w:rFonts w:ascii="Cambria Math" w:hAnsi="Cambria Math"/>
                <w:b/>
                <w:bCs/>
                <w:i/>
                <w:iCs/>
                <w:sz w:val="24"/>
                <w:szCs w:val="24"/>
              </w:rPr>
            </m:ctrlPr>
          </m:e>
          <m:sub>
            <m:r>
              <m:rPr>
                <m:sty m:val="b"/>
              </m:rPr>
              <w:rPr>
                <w:rFonts w:hint="default" w:ascii="Cambria Math" w:hAnsi="Cambria Math"/>
              </w:rPr>
              <m:t>proc,2</m:t>
            </m:r>
            <m:ctrlPr>
              <w:rPr>
                <w:rFonts w:ascii="Cambria Math" w:hAnsi="Cambria Math"/>
                <w:b/>
                <w:bCs/>
                <w:sz w:val="24"/>
                <w:szCs w:val="24"/>
              </w:rPr>
            </m:ctrlPr>
          </m:sub>
        </m:sSub>
      </m:oMath>
      <w:r>
        <w:rPr>
          <w:rFonts w:hint="eastAsia" w:hAnsi="Cambria Math" w:eastAsia="宋体"/>
          <w:b/>
          <w:bCs/>
          <w:i w:val="0"/>
          <w:sz w:val="24"/>
          <w:szCs w:val="24"/>
          <w:lang w:val="en-US" w:eastAsia="zh-CN"/>
        </w:rPr>
        <w:t xml:space="preserve"> </w:t>
      </w:r>
      <w:r>
        <w:rPr>
          <w:rFonts w:hint="eastAsia" w:cs="Times New Roman"/>
          <w:b/>
          <w:bCs/>
          <w:szCs w:val="24"/>
          <w:u w:val="none"/>
          <w:lang w:val="en-US" w:eastAsia="zh-CN" w:bidi="ar-SA"/>
        </w:rPr>
        <w:t>could guarantee UE has enough time to adjust Tx power and apply in the subsequent PUSCH/PUCCH.</w:t>
      </w:r>
    </w:p>
    <w:p>
      <w:pPr>
        <w:pStyle w:val="10"/>
        <w:bidi w:val="0"/>
      </w:pPr>
      <w:r>
        <w:rPr>
          <w:rFonts w:hint="eastAsia"/>
          <w:b/>
          <w:bCs/>
          <w:lang w:val="en-US" w:eastAsia="zh-CN"/>
        </w:rPr>
        <w:t>Proposal 6: No need to introduce additional processing delay after receiving the pathloss offset update, following legacy PUSCH/PUCCH/SRS transmission timeline defined in RAN1 is fine.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0"/>
        <w:numPr>
          <w:ilvl w:val="0"/>
          <w:numId w:val="13"/>
        </w:numPr>
        <w:spacing w:after="120" w:line="288" w:lineRule="auto"/>
        <w:ind w:firstLineChars="0"/>
        <w:rPr>
          <w:rFonts w:hint="eastAsia"/>
          <w:color w:val="auto"/>
          <w:sz w:val="20"/>
          <w:szCs w:val="20"/>
          <w:highlight w:val="none"/>
          <w:lang w:val="en-US" w:eastAsia="zh-CN"/>
        </w:rPr>
      </w:pPr>
      <w:r>
        <w:rPr>
          <w:sz w:val="20"/>
          <w:szCs w:val="18"/>
          <w:lang w:val="en-US" w:eastAsia="ko-KR"/>
        </w:rPr>
        <w:t>RP-2</w:t>
      </w:r>
      <w:r>
        <w:rPr>
          <w:rFonts w:hint="eastAsia" w:eastAsia="宋体"/>
          <w:sz w:val="20"/>
          <w:szCs w:val="18"/>
          <w:lang w:val="en-US" w:eastAsia="zh-CN"/>
        </w:rPr>
        <w:t>42394</w:t>
      </w:r>
      <w:r>
        <w:rPr>
          <w:sz w:val="20"/>
          <w:szCs w:val="18"/>
          <w:lang w:val="en-US" w:eastAsia="ko-KR"/>
        </w:rPr>
        <w:t>, WID revision: NR MIMO Phase 5, RAN#10</w:t>
      </w:r>
      <w:r>
        <w:rPr>
          <w:rFonts w:hint="eastAsia" w:eastAsia="宋体"/>
          <w:sz w:val="20"/>
          <w:szCs w:val="18"/>
          <w:lang w:val="en-US" w:eastAsia="zh-CN"/>
        </w:rPr>
        <w:t>5</w:t>
      </w:r>
    </w:p>
    <w:p>
      <w:pPr>
        <w:pStyle w:val="60"/>
        <w:numPr>
          <w:ilvl w:val="0"/>
          <w:numId w:val="13"/>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R4-2414035, WF on RRM requirements for NR_MIMO_Ph5, RAN4#112</w:t>
      </w:r>
    </w:p>
    <w:p>
      <w:pPr>
        <w:pStyle w:val="60"/>
        <w:numPr>
          <w:ilvl w:val="0"/>
          <w:numId w:val="13"/>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Final_Minutes_report_RAN1#116_v100</w:t>
      </w:r>
    </w:p>
    <w:p>
      <w:pPr>
        <w:pStyle w:val="60"/>
        <w:numPr>
          <w:ilvl w:val="0"/>
          <w:numId w:val="13"/>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Final_Minutes_report_RAN1#116b_v100</w:t>
      </w:r>
    </w:p>
    <w:p>
      <w:pPr>
        <w:pStyle w:val="60"/>
        <w:numPr>
          <w:ilvl w:val="0"/>
          <w:numId w:val="13"/>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Final_Minutes_report_RAN1#117_v020</w:t>
      </w:r>
    </w:p>
    <w:p>
      <w:pPr>
        <w:pStyle w:val="60"/>
        <w:numPr>
          <w:ilvl w:val="0"/>
          <w:numId w:val="13"/>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TS38.213-i30</w:t>
      </w:r>
    </w:p>
    <w:p>
      <w:pPr>
        <w:pStyle w:val="60"/>
        <w:numPr>
          <w:ilvl w:val="0"/>
          <w:numId w:val="0"/>
        </w:numPr>
        <w:spacing w:after="120" w:line="288" w:lineRule="auto"/>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v4.2.0">
    <w:altName w:val="Calibri"/>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Freestyle Script">
    <w:panose1 w:val="030804020302050B0404"/>
    <w:charset w:val="00"/>
    <w:family w:val="script"/>
    <w:pitch w:val="default"/>
    <w:sig w:usb0="00000003" w:usb1="00000000" w:usb2="00000000" w:usb3="00000000" w:csb0="2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73E307"/>
    <w:multiLevelType w:val="multilevel"/>
    <w:tmpl w:val="CD73E3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124AD36"/>
    <w:multiLevelType w:val="singleLevel"/>
    <w:tmpl w:val="E124AD36"/>
    <w:lvl w:ilvl="0" w:tentative="0">
      <w:start w:val="1"/>
      <w:numFmt w:val="bullet"/>
      <w:lvlText w:val=""/>
      <w:lvlJc w:val="left"/>
      <w:pPr>
        <w:ind w:left="420" w:hanging="420"/>
      </w:pPr>
      <w:rPr>
        <w:rFonts w:hint="default" w:ascii="Wingdings" w:hAnsi="Wingdings"/>
      </w:rPr>
    </w:lvl>
  </w:abstractNum>
  <w:abstractNum w:abstractNumId="2">
    <w:nsid w:val="0816E65F"/>
    <w:multiLevelType w:val="singleLevel"/>
    <w:tmpl w:val="0816E65F"/>
    <w:lvl w:ilvl="0" w:tentative="0">
      <w:start w:val="1"/>
      <w:numFmt w:val="bullet"/>
      <w:lvlText w:val=""/>
      <w:lvlJc w:val="left"/>
      <w:pPr>
        <w:ind w:left="420" w:hanging="420"/>
      </w:pPr>
      <w:rPr>
        <w:rFonts w:hint="default" w:ascii="Wingdings" w:hAnsi="Wingdings"/>
      </w:rPr>
    </w:lvl>
  </w:abstractNum>
  <w:abstractNum w:abstractNumId="3">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5C45E62"/>
    <w:multiLevelType w:val="multilevel"/>
    <w:tmpl w:val="35C45E62"/>
    <w:lvl w:ilvl="0" w:tentative="0">
      <w:start w:val="2"/>
      <w:numFmt w:val="bullet"/>
      <w:lvlText w:val="-"/>
      <w:lvlJc w:val="left"/>
      <w:pPr>
        <w:ind w:left="360" w:hanging="36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2"/>
      <w:numFmt w:val="bullet"/>
      <w:lvlText w:val="-"/>
      <w:lvlJc w:val="left"/>
      <w:pPr>
        <w:ind w:left="1260" w:hanging="420"/>
      </w:pPr>
      <w:rPr>
        <w:rFonts w:hint="default" w:ascii="Times New Roman" w:hAnsi="Times New Roman" w:eastAsia="Times New Roman" w:cs="Times New Roman"/>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Times New Roman"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AE054A5"/>
    <w:multiLevelType w:val="multilevel"/>
    <w:tmpl w:val="4AE054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1"/>
  </w:num>
  <w:num w:numId="2">
    <w:abstractNumId w:val="8"/>
  </w:num>
  <w:num w:numId="3">
    <w:abstractNumId w:val="4"/>
  </w:num>
  <w:num w:numId="4">
    <w:abstractNumId w:val="10"/>
  </w:num>
  <w:num w:numId="5">
    <w:abstractNumId w:val="12"/>
  </w:num>
  <w:num w:numId="6">
    <w:abstractNumId w:val="6"/>
  </w:num>
  <w:num w:numId="7">
    <w:abstractNumId w:val="9"/>
  </w:num>
  <w:num w:numId="8">
    <w:abstractNumId w:val="5"/>
  </w:num>
  <w:num w:numId="9">
    <w:abstractNumId w:val="2"/>
  </w:num>
  <w:num w:numId="10">
    <w:abstractNumId w:val="0"/>
  </w:num>
  <w:num w:numId="11">
    <w:abstractNumId w:val="1"/>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ko Onggosanusi">
    <w15:presenceInfo w15:providerId="None" w15:userId="Eko Onggosanu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91F99"/>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82368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21B65"/>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22697"/>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123BFB"/>
    <w:rsid w:val="26213C17"/>
    <w:rsid w:val="26233B26"/>
    <w:rsid w:val="2633160E"/>
    <w:rsid w:val="265B3CA1"/>
    <w:rsid w:val="265F6DC4"/>
    <w:rsid w:val="2662516B"/>
    <w:rsid w:val="26674DA0"/>
    <w:rsid w:val="266D3EB0"/>
    <w:rsid w:val="267D2B84"/>
    <w:rsid w:val="267F14C1"/>
    <w:rsid w:val="269340B6"/>
    <w:rsid w:val="2694746C"/>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9E3F0A"/>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A79A4"/>
    <w:rsid w:val="34320003"/>
    <w:rsid w:val="343F1997"/>
    <w:rsid w:val="34404F77"/>
    <w:rsid w:val="34440AE0"/>
    <w:rsid w:val="344E7B7B"/>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94F3C"/>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BE37A3"/>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3355B"/>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D70CE"/>
    <w:rsid w:val="491A7B75"/>
    <w:rsid w:val="493776D8"/>
    <w:rsid w:val="493801BB"/>
    <w:rsid w:val="493C6BB3"/>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03881"/>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6A172E"/>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EF622F"/>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781E06"/>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57A0F"/>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755EE0"/>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스타일 스타일 스타일 스타일 양쪽 첫 줄:  2 글자 + 첫 줄:  2 글자 + 첫 줄:  2 글자 + 첫 줄:  2..."/>
    <w:basedOn w:val="61"/>
    <w:qFormat/>
    <w:uiPriority w:val="0"/>
    <w:pPr>
      <w:spacing w:line="336" w:lineRule="auto"/>
    </w:pPr>
  </w:style>
  <w:style w:type="paragraph" w:customStyle="1" w:styleId="61">
    <w:name w:val="스타일 스타일 스타일 양쪽 첫 줄:  2 글자 + 첫 줄:  2 글자 + 첫 줄:  2 글자"/>
    <w:basedOn w:val="62"/>
    <w:qFormat/>
    <w:uiPriority w:val="0"/>
    <w:pPr>
      <w:spacing w:line="312" w:lineRule="auto"/>
    </w:pPr>
  </w:style>
  <w:style w:type="paragraph" w:customStyle="1" w:styleId="62">
    <w:name w:val="스타일 스타일 양쪽 첫 줄:  2 글자 + 첫 줄:  2 글자"/>
    <w:basedOn w:val="63"/>
    <w:qFormat/>
    <w:uiPriority w:val="0"/>
    <w:pPr>
      <w:spacing w:line="300" w:lineRule="auto"/>
    </w:pPr>
  </w:style>
  <w:style w:type="paragraph" w:customStyle="1" w:styleId="63">
    <w:name w:val="스타일 양쪽 첫 줄:  2 글자"/>
    <w:basedOn w:val="1"/>
    <w:qFormat/>
    <w:uiPriority w:val="0"/>
    <w:pPr>
      <w:spacing w:line="288" w:lineRule="auto"/>
      <w:ind w:firstLine="200" w:firstLineChars="200"/>
      <w:jc w:val="both"/>
    </w:pPr>
    <w:rPr>
      <w:rFonts w:cs="Batang"/>
    </w:rPr>
  </w:style>
  <w:style w:type="paragraph" w:customStyle="1" w:styleId="64">
    <w:name w:val="0 Main text"/>
    <w:basedOn w:val="65"/>
    <w:qFormat/>
    <w:uiPriority w:val="0"/>
    <w:pPr>
      <w:spacing w:before="0" w:after="100" w:afterAutospacing="1"/>
      <w:ind w:firstLine="360" w:firstLineChars="0"/>
    </w:pPr>
    <w:rPr>
      <w:sz w:val="20"/>
      <w:lang w:eastAsia="en-US"/>
    </w:rPr>
  </w:style>
  <w:style w:type="paragraph" w:customStyle="1" w:styleId="65">
    <w:name w:val="main text"/>
    <w:basedOn w:val="1"/>
    <w:qFormat/>
    <w:uiPriority w:val="0"/>
    <w:pPr>
      <w:spacing w:before="60" w:after="60" w:line="288" w:lineRule="auto"/>
      <w:ind w:firstLine="200" w:firstLineChars="200"/>
      <w:jc w:val="both"/>
    </w:pPr>
    <w:rPr>
      <w:rFonts w:cs="Batang"/>
      <w:lang w:eastAsia="ko-KR"/>
    </w:rPr>
  </w:style>
  <w:style w:type="paragraph" w:customStyle="1" w:styleId="66">
    <w:name w:val="B2"/>
    <w:basedOn w:val="1"/>
    <w:qFormat/>
    <w:uiPriority w:val="0"/>
    <w:pPr>
      <w:ind w:left="851" w:hanging="284"/>
    </w:pPr>
    <w:rPr>
      <w:lang w:val="zh-CN"/>
    </w:r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2024-10-07T03:09:41Z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